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764D0" w14:textId="77777777" w:rsidR="009F49B1" w:rsidRDefault="009F49B1" w:rsidP="009F49B1">
      <w:pPr>
        <w:widowControl w:val="0"/>
        <w:autoSpaceDE w:val="0"/>
        <w:autoSpaceDN w:val="0"/>
        <w:adjustRightInd w:val="0"/>
        <w:spacing w:after="0" w:line="240" w:lineRule="auto"/>
        <w:ind w:left="2700"/>
        <w:rPr>
          <w:rFonts w:ascii="Times New Roman" w:hAnsi="Times New Roman"/>
          <w:sz w:val="24"/>
          <w:szCs w:val="24"/>
        </w:rPr>
      </w:pPr>
      <w:bookmarkStart w:id="0" w:name="_GoBack"/>
      <w:bookmarkEnd w:id="0"/>
      <w:r>
        <w:rPr>
          <w:rFonts w:ascii="Times New Roman" w:hAnsi="Times New Roman"/>
          <w:b/>
          <w:bCs/>
          <w:sz w:val="36"/>
          <w:szCs w:val="36"/>
        </w:rPr>
        <w:t>Missouri State University</w:t>
      </w:r>
    </w:p>
    <w:p w14:paraId="5F237905" w14:textId="77777777" w:rsidR="009F49B1" w:rsidRDefault="009F49B1" w:rsidP="009F49B1">
      <w:pPr>
        <w:widowControl w:val="0"/>
        <w:autoSpaceDE w:val="0"/>
        <w:autoSpaceDN w:val="0"/>
        <w:adjustRightInd w:val="0"/>
        <w:spacing w:after="0" w:line="48" w:lineRule="exact"/>
        <w:rPr>
          <w:rFonts w:ascii="Times New Roman" w:hAnsi="Times New Roman"/>
          <w:sz w:val="24"/>
          <w:szCs w:val="24"/>
        </w:rPr>
      </w:pPr>
    </w:p>
    <w:p w14:paraId="6EE69F83" w14:textId="77777777" w:rsidR="009F49B1" w:rsidRDefault="009F49B1" w:rsidP="009F49B1">
      <w:pPr>
        <w:widowControl w:val="0"/>
        <w:autoSpaceDE w:val="0"/>
        <w:autoSpaceDN w:val="0"/>
        <w:adjustRightInd w:val="0"/>
        <w:spacing w:after="0" w:line="240" w:lineRule="auto"/>
        <w:ind w:left="2500"/>
        <w:rPr>
          <w:rFonts w:ascii="Times New Roman" w:hAnsi="Times New Roman"/>
          <w:sz w:val="24"/>
          <w:szCs w:val="24"/>
        </w:rPr>
      </w:pPr>
      <w:r>
        <w:rPr>
          <w:rFonts w:ascii="Times New Roman" w:hAnsi="Times New Roman"/>
          <w:b/>
          <w:bCs/>
          <w:sz w:val="36"/>
          <w:szCs w:val="36"/>
        </w:rPr>
        <w:t>Department of Mathematics</w:t>
      </w:r>
    </w:p>
    <w:p w14:paraId="2082579B" w14:textId="77777777" w:rsidR="009F49B1" w:rsidRDefault="009F49B1" w:rsidP="009F49B1">
      <w:pPr>
        <w:widowControl w:val="0"/>
        <w:autoSpaceDE w:val="0"/>
        <w:autoSpaceDN w:val="0"/>
        <w:adjustRightInd w:val="0"/>
        <w:spacing w:after="0" w:line="74" w:lineRule="exact"/>
        <w:rPr>
          <w:rFonts w:ascii="Times New Roman" w:hAnsi="Times New Roman"/>
          <w:sz w:val="24"/>
          <w:szCs w:val="24"/>
        </w:rPr>
      </w:pPr>
    </w:p>
    <w:p w14:paraId="4367A841" w14:textId="77777777" w:rsidR="009F49B1" w:rsidRDefault="009F49B1" w:rsidP="009F49B1">
      <w:pPr>
        <w:widowControl w:val="0"/>
        <w:autoSpaceDE w:val="0"/>
        <w:autoSpaceDN w:val="0"/>
        <w:adjustRightInd w:val="0"/>
        <w:spacing w:after="0" w:line="240" w:lineRule="auto"/>
        <w:ind w:left="3500"/>
        <w:rPr>
          <w:rFonts w:ascii="Times New Roman" w:hAnsi="Times New Roman"/>
          <w:sz w:val="24"/>
          <w:szCs w:val="24"/>
        </w:rPr>
      </w:pPr>
      <w:r>
        <w:rPr>
          <w:rFonts w:ascii="Times New Roman" w:hAnsi="Times New Roman"/>
          <w:b/>
          <w:bCs/>
          <w:sz w:val="32"/>
          <w:szCs w:val="32"/>
        </w:rPr>
        <w:t>Course Syllabus</w:t>
      </w:r>
    </w:p>
    <w:p w14:paraId="7AAEA25F" w14:textId="77777777" w:rsidR="009F49B1" w:rsidRDefault="009F49B1" w:rsidP="009F49B1">
      <w:pPr>
        <w:widowControl w:val="0"/>
        <w:autoSpaceDE w:val="0"/>
        <w:autoSpaceDN w:val="0"/>
        <w:adjustRightInd w:val="0"/>
        <w:spacing w:after="0" w:line="326" w:lineRule="exact"/>
        <w:rPr>
          <w:rFonts w:ascii="Times New Roman" w:hAnsi="Times New Roman"/>
          <w:sz w:val="24"/>
          <w:szCs w:val="24"/>
        </w:rPr>
      </w:pPr>
    </w:p>
    <w:p w14:paraId="189811C6" w14:textId="77777777" w:rsidR="009F49B1" w:rsidRDefault="009F49B1" w:rsidP="009F49B1">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TITLE OF THE COURSE:  Computational Calculus with Analytic Geometry I</w:t>
      </w:r>
    </w:p>
    <w:p w14:paraId="1CEE84C4" w14:textId="77777777" w:rsidR="009F49B1" w:rsidRDefault="009F49B1" w:rsidP="009F49B1">
      <w:pPr>
        <w:widowControl w:val="0"/>
        <w:autoSpaceDE w:val="0"/>
        <w:autoSpaceDN w:val="0"/>
        <w:adjustRightInd w:val="0"/>
        <w:spacing w:after="0" w:line="276" w:lineRule="exact"/>
        <w:rPr>
          <w:rFonts w:ascii="Times New Roman" w:hAnsi="Times New Roman"/>
          <w:sz w:val="24"/>
          <w:szCs w:val="24"/>
        </w:rPr>
      </w:pPr>
    </w:p>
    <w:p w14:paraId="056810A6" w14:textId="77777777" w:rsidR="009F49B1" w:rsidRDefault="009F49B1" w:rsidP="009F49B1">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COURSE NUMBER:   MTH 287</w:t>
      </w:r>
    </w:p>
    <w:p w14:paraId="045361B0" w14:textId="77777777" w:rsidR="009F49B1" w:rsidRDefault="009F49B1" w:rsidP="009F49B1">
      <w:pPr>
        <w:widowControl w:val="0"/>
        <w:autoSpaceDE w:val="0"/>
        <w:autoSpaceDN w:val="0"/>
        <w:adjustRightInd w:val="0"/>
        <w:spacing w:after="0" w:line="276" w:lineRule="exact"/>
        <w:rPr>
          <w:rFonts w:ascii="Times New Roman" w:hAnsi="Times New Roman"/>
          <w:sz w:val="24"/>
          <w:szCs w:val="24"/>
        </w:rPr>
      </w:pPr>
    </w:p>
    <w:p w14:paraId="0DD744F4" w14:textId="77777777" w:rsidR="009F49B1" w:rsidRDefault="009F49B1" w:rsidP="009F49B1">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COURSE DESCRIPTION</w:t>
      </w:r>
    </w:p>
    <w:p w14:paraId="167CF7F8" w14:textId="77777777" w:rsidR="009F49B1" w:rsidRDefault="009F49B1" w:rsidP="009F49B1">
      <w:pPr>
        <w:widowControl w:val="0"/>
        <w:autoSpaceDE w:val="0"/>
        <w:autoSpaceDN w:val="0"/>
        <w:adjustRightInd w:val="0"/>
        <w:spacing w:after="0" w:line="30" w:lineRule="exact"/>
        <w:rPr>
          <w:rFonts w:ascii="Times New Roman" w:hAnsi="Times New Roman"/>
          <w:sz w:val="24"/>
          <w:szCs w:val="24"/>
        </w:rPr>
      </w:pPr>
    </w:p>
    <w:p w14:paraId="5341A8D4" w14:textId="77777777" w:rsidR="009F49B1" w:rsidRDefault="009F49B1" w:rsidP="00332D13">
      <w:pPr>
        <w:widowControl w:val="0"/>
        <w:overflowPunct w:val="0"/>
        <w:autoSpaceDE w:val="0"/>
        <w:autoSpaceDN w:val="0"/>
        <w:adjustRightInd w:val="0"/>
        <w:spacing w:after="0" w:line="241" w:lineRule="auto"/>
        <w:rPr>
          <w:rFonts w:ascii="Times New Roman" w:hAnsi="Times New Roman"/>
          <w:sz w:val="24"/>
          <w:szCs w:val="24"/>
        </w:rPr>
      </w:pPr>
      <w:r>
        <w:rPr>
          <w:rFonts w:ascii="Times New Roman" w:hAnsi="Times New Roman"/>
          <w:sz w:val="24"/>
          <w:szCs w:val="24"/>
        </w:rPr>
        <w:t xml:space="preserve">Prerequisite: "C" or better in MTH 135 or MTH 138, or an approved score on a departmental placement test. </w:t>
      </w:r>
      <w:r w:rsidR="004B15FF">
        <w:rPr>
          <w:rFonts w:ascii="Times New Roman" w:hAnsi="Times New Roman"/>
          <w:sz w:val="24"/>
          <w:szCs w:val="24"/>
        </w:rPr>
        <w:t>This course is an i</w:t>
      </w:r>
      <w:r>
        <w:rPr>
          <w:rFonts w:ascii="Times New Roman" w:hAnsi="Times New Roman"/>
          <w:sz w:val="24"/>
          <w:szCs w:val="24"/>
        </w:rPr>
        <w:t>ntroduction to the concepts and methods of analytic geometry and differential and integral calculus with emphasis on applications in the natural sciences and technology. Students taking MTH 287 and MTH 261 receive credit only for MTH 261. A student can receive credit for only one of the courses MTH 285 or MTH 287. A grade of "C" or better is required in this course in order to take MTH 288. This course may not be taken pass/not pass.</w:t>
      </w:r>
    </w:p>
    <w:p w14:paraId="18F6AEA6" w14:textId="77777777" w:rsidR="009F49B1" w:rsidRDefault="009F49B1" w:rsidP="009F49B1">
      <w:pPr>
        <w:widowControl w:val="0"/>
        <w:autoSpaceDE w:val="0"/>
        <w:autoSpaceDN w:val="0"/>
        <w:adjustRightInd w:val="0"/>
        <w:spacing w:after="0" w:line="260" w:lineRule="exact"/>
        <w:rPr>
          <w:rFonts w:ascii="Times New Roman" w:hAnsi="Times New Roman"/>
          <w:sz w:val="24"/>
          <w:szCs w:val="24"/>
        </w:rPr>
      </w:pPr>
    </w:p>
    <w:p w14:paraId="4A96E3C8" w14:textId="77777777" w:rsidR="009F49B1" w:rsidRDefault="009F49B1" w:rsidP="009F49B1">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PHILOSOPHY OF THE COURSE</w:t>
      </w:r>
    </w:p>
    <w:p w14:paraId="19AD4274" w14:textId="77777777" w:rsidR="009F49B1" w:rsidRDefault="009F49B1" w:rsidP="009F49B1">
      <w:pPr>
        <w:widowControl w:val="0"/>
        <w:autoSpaceDE w:val="0"/>
        <w:autoSpaceDN w:val="0"/>
        <w:adjustRightInd w:val="0"/>
        <w:spacing w:after="0" w:line="32" w:lineRule="exact"/>
        <w:rPr>
          <w:rFonts w:ascii="Times New Roman" w:hAnsi="Times New Roman"/>
          <w:sz w:val="24"/>
          <w:szCs w:val="24"/>
        </w:rPr>
      </w:pPr>
    </w:p>
    <w:p w14:paraId="26DB2AF8" w14:textId="77777777" w:rsidR="009F49B1" w:rsidRDefault="009F49B1" w:rsidP="009F49B1">
      <w:pPr>
        <w:widowControl w:val="0"/>
        <w:overflowPunct w:val="0"/>
        <w:autoSpaceDE w:val="0"/>
        <w:autoSpaceDN w:val="0"/>
        <w:adjustRightInd w:val="0"/>
        <w:spacing w:after="0" w:line="241" w:lineRule="auto"/>
        <w:ind w:right="260"/>
        <w:rPr>
          <w:rFonts w:ascii="Times New Roman" w:hAnsi="Times New Roman"/>
          <w:sz w:val="24"/>
          <w:szCs w:val="24"/>
        </w:rPr>
      </w:pPr>
      <w:r>
        <w:rPr>
          <w:rFonts w:ascii="Times New Roman" w:hAnsi="Times New Roman"/>
          <w:sz w:val="24"/>
          <w:szCs w:val="24"/>
        </w:rPr>
        <w:t>MTH 287, Computational Ca</w:t>
      </w:r>
      <w:r w:rsidR="004B15FF">
        <w:rPr>
          <w:rFonts w:ascii="Times New Roman" w:hAnsi="Times New Roman"/>
          <w:sz w:val="24"/>
          <w:szCs w:val="24"/>
        </w:rPr>
        <w:t>lculus with Analytic Geometry I</w:t>
      </w:r>
      <w:r>
        <w:rPr>
          <w:rFonts w:ascii="Times New Roman" w:hAnsi="Times New Roman"/>
          <w:sz w:val="24"/>
          <w:szCs w:val="24"/>
        </w:rPr>
        <w:t>, is the beginning college mathematics course for students planning majors in biology, chemistry, geology, and other technical areas. As such, the course must provide a foundation for the study of higher level mathematics and mathematics related areas. Students completing MTH 287 should be familiar with the basic calculus concepts, and the interrelationships between algebra, geometry, and trigonometry with calculus.</w:t>
      </w:r>
    </w:p>
    <w:p w14:paraId="410C22DE" w14:textId="77777777" w:rsidR="009F49B1" w:rsidRDefault="009F49B1" w:rsidP="009F49B1">
      <w:pPr>
        <w:widowControl w:val="0"/>
        <w:autoSpaceDE w:val="0"/>
        <w:autoSpaceDN w:val="0"/>
        <w:adjustRightInd w:val="0"/>
        <w:spacing w:after="0" w:line="284" w:lineRule="exact"/>
        <w:rPr>
          <w:rFonts w:ascii="Times New Roman" w:hAnsi="Times New Roman"/>
          <w:sz w:val="24"/>
          <w:szCs w:val="24"/>
        </w:rPr>
      </w:pPr>
    </w:p>
    <w:p w14:paraId="09A27006" w14:textId="77777777" w:rsidR="009F49B1" w:rsidRDefault="009F49B1" w:rsidP="009F49B1">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PURPOSE OF THE COURSE</w:t>
      </w:r>
    </w:p>
    <w:p w14:paraId="37B053B2" w14:textId="77777777" w:rsidR="009F49B1" w:rsidRDefault="009F49B1" w:rsidP="009F49B1">
      <w:pPr>
        <w:widowControl w:val="0"/>
        <w:autoSpaceDE w:val="0"/>
        <w:autoSpaceDN w:val="0"/>
        <w:adjustRightInd w:val="0"/>
        <w:spacing w:after="0" w:line="28" w:lineRule="exact"/>
        <w:rPr>
          <w:rFonts w:ascii="Times New Roman" w:hAnsi="Times New Roman"/>
          <w:sz w:val="24"/>
          <w:szCs w:val="24"/>
        </w:rPr>
      </w:pPr>
    </w:p>
    <w:p w14:paraId="0287B261" w14:textId="77777777" w:rsidR="009F49B1" w:rsidRPr="0096660F" w:rsidRDefault="009F49B1" w:rsidP="009F49B1">
      <w:pPr>
        <w:widowControl w:val="0"/>
        <w:overflowPunct w:val="0"/>
        <w:autoSpaceDE w:val="0"/>
        <w:autoSpaceDN w:val="0"/>
        <w:adjustRightInd w:val="0"/>
        <w:spacing w:line="248" w:lineRule="auto"/>
        <w:rPr>
          <w:rFonts w:ascii="Times New Roman" w:hAnsi="Times New Roman"/>
          <w:sz w:val="24"/>
          <w:szCs w:val="24"/>
        </w:rPr>
      </w:pPr>
      <w:r>
        <w:rPr>
          <w:rFonts w:ascii="Times New Roman" w:hAnsi="Times New Roman"/>
          <w:sz w:val="24"/>
          <w:szCs w:val="24"/>
        </w:rPr>
        <w:t>Computational Calculus</w:t>
      </w:r>
      <w:r w:rsidR="004B15FF">
        <w:rPr>
          <w:rFonts w:ascii="Times New Roman" w:hAnsi="Times New Roman"/>
          <w:sz w:val="24"/>
          <w:szCs w:val="24"/>
        </w:rPr>
        <w:t xml:space="preserve"> I has a primary </w:t>
      </w:r>
      <w:proofErr w:type="gramStart"/>
      <w:r w:rsidR="004B15FF">
        <w:rPr>
          <w:rFonts w:ascii="Times New Roman" w:hAnsi="Times New Roman"/>
          <w:sz w:val="24"/>
          <w:szCs w:val="24"/>
        </w:rPr>
        <w:t xml:space="preserve">focus </w:t>
      </w:r>
      <w:r>
        <w:rPr>
          <w:rFonts w:ascii="Times New Roman" w:hAnsi="Times New Roman"/>
          <w:sz w:val="24"/>
          <w:szCs w:val="24"/>
        </w:rPr>
        <w:t xml:space="preserve"> to</w:t>
      </w:r>
      <w:proofErr w:type="gramEnd"/>
      <w:r>
        <w:rPr>
          <w:rFonts w:ascii="Times New Roman" w:hAnsi="Times New Roman"/>
          <w:sz w:val="24"/>
          <w:szCs w:val="24"/>
        </w:rPr>
        <w:t xml:space="preserve"> prepare </w:t>
      </w:r>
      <w:r w:rsidR="004B15FF">
        <w:rPr>
          <w:rFonts w:ascii="Times New Roman" w:hAnsi="Times New Roman"/>
          <w:sz w:val="24"/>
          <w:szCs w:val="24"/>
        </w:rPr>
        <w:t xml:space="preserve">students </w:t>
      </w:r>
      <w:r w:rsidRPr="00685939">
        <w:rPr>
          <w:rFonts w:ascii="Times New Roman" w:hAnsi="Times New Roman"/>
          <w:sz w:val="24"/>
          <w:szCs w:val="24"/>
        </w:rPr>
        <w:t xml:space="preserve">for Computational Calculus II and to prepare the students for further work in mathematics or related areas.  </w:t>
      </w:r>
      <w:r w:rsidR="00157912" w:rsidRPr="0096660F">
        <w:rPr>
          <w:rFonts w:ascii="Times New Roman" w:hAnsi="Times New Roman"/>
          <w:sz w:val="24"/>
          <w:szCs w:val="24"/>
        </w:rPr>
        <w:t>The course is designed so that students will meet the General Education Quantitative Literacy requirement General Goal 5 (GG5) and Specific Learning Outcomes (SLOs; 5.1, 5.2, 5.3, &amp; 5.6).</w:t>
      </w:r>
    </w:p>
    <w:p w14:paraId="2AD2D721" w14:textId="77777777" w:rsidR="00685939" w:rsidRPr="0096660F" w:rsidRDefault="00157912" w:rsidP="00685939">
      <w:pPr>
        <w:pStyle w:val="Default"/>
        <w:rPr>
          <w:rFonts w:ascii="Times New Roman" w:hAnsi="Times New Roman"/>
          <w:szCs w:val="22"/>
        </w:rPr>
      </w:pPr>
      <w:r w:rsidRPr="0096660F">
        <w:rPr>
          <w:rFonts w:ascii="Times New Roman" w:hAnsi="Times New Roman"/>
          <w:szCs w:val="22"/>
        </w:rPr>
        <w:t xml:space="preserve">General Goal (5): Students will be able to reason and solve quantitative problems from a wide array of contexts and everyday life situations; understand and create logical arguments supported by quantitative evidence; and clearly communicate those arguments in a variety of formats (e.g., words, tables, and mathematical equations) as appropriate. </w:t>
      </w:r>
    </w:p>
    <w:p w14:paraId="7593E70D" w14:textId="77777777" w:rsidR="00685939" w:rsidRPr="0096660F" w:rsidRDefault="00685939" w:rsidP="00685939">
      <w:pPr>
        <w:pStyle w:val="Default"/>
        <w:rPr>
          <w:rFonts w:ascii="Times New Roman" w:hAnsi="Times New Roman"/>
          <w:szCs w:val="22"/>
        </w:rPr>
      </w:pPr>
    </w:p>
    <w:p w14:paraId="4613DB4D" w14:textId="77777777" w:rsidR="00685939" w:rsidRPr="0096660F" w:rsidRDefault="00157912" w:rsidP="00685939">
      <w:pPr>
        <w:pStyle w:val="Default"/>
        <w:rPr>
          <w:rFonts w:ascii="Times New Roman" w:hAnsi="Times New Roman"/>
          <w:szCs w:val="22"/>
        </w:rPr>
      </w:pPr>
      <w:r w:rsidRPr="0096660F">
        <w:rPr>
          <w:rFonts w:ascii="Times New Roman" w:hAnsi="Times New Roman"/>
          <w:szCs w:val="22"/>
        </w:rPr>
        <w:t xml:space="preserve">SLO5.1. Interpret and communicate information presented in mathematical forms (e.g., equations, functions, graphs, diagrams, tables, or words). </w:t>
      </w:r>
    </w:p>
    <w:p w14:paraId="02D1034D" w14:textId="77777777" w:rsidR="00685939" w:rsidRPr="0096660F" w:rsidRDefault="00685939" w:rsidP="00685939">
      <w:pPr>
        <w:pStyle w:val="Default"/>
        <w:rPr>
          <w:rFonts w:ascii="Times New Roman" w:hAnsi="Times New Roman"/>
          <w:szCs w:val="22"/>
        </w:rPr>
      </w:pPr>
    </w:p>
    <w:p w14:paraId="27784AC9" w14:textId="77777777" w:rsidR="00685939" w:rsidRPr="0096660F" w:rsidRDefault="00157912" w:rsidP="00685939">
      <w:pPr>
        <w:pStyle w:val="Default"/>
        <w:rPr>
          <w:rFonts w:ascii="Times New Roman" w:hAnsi="Times New Roman"/>
          <w:szCs w:val="22"/>
        </w:rPr>
      </w:pPr>
      <w:proofErr w:type="gramStart"/>
      <w:r w:rsidRPr="0096660F">
        <w:rPr>
          <w:rFonts w:ascii="Times New Roman" w:hAnsi="Times New Roman"/>
          <w:szCs w:val="22"/>
        </w:rPr>
        <w:t>SLO5.2. Convert relevant information into various mathematical forms (e.g., equations, functions, graphs, diagrams, tables, or words).</w:t>
      </w:r>
      <w:proofErr w:type="gramEnd"/>
      <w:r w:rsidRPr="0096660F">
        <w:rPr>
          <w:rFonts w:ascii="Times New Roman" w:hAnsi="Times New Roman"/>
          <w:szCs w:val="22"/>
        </w:rPr>
        <w:t xml:space="preserve"> </w:t>
      </w:r>
    </w:p>
    <w:p w14:paraId="4CD9C222" w14:textId="77777777" w:rsidR="00685939" w:rsidRPr="0096660F" w:rsidRDefault="00685939" w:rsidP="00685939">
      <w:pPr>
        <w:pStyle w:val="Default"/>
        <w:rPr>
          <w:rFonts w:ascii="Times New Roman" w:hAnsi="Times New Roman"/>
          <w:szCs w:val="22"/>
        </w:rPr>
      </w:pPr>
    </w:p>
    <w:p w14:paraId="58F97D46" w14:textId="77777777" w:rsidR="00685939" w:rsidRDefault="00157912" w:rsidP="00685939">
      <w:pPr>
        <w:pStyle w:val="Default"/>
        <w:rPr>
          <w:rFonts w:ascii="Times New Roman" w:hAnsi="Times New Roman"/>
          <w:szCs w:val="22"/>
        </w:rPr>
      </w:pPr>
      <w:proofErr w:type="gramStart"/>
      <w:r w:rsidRPr="0096660F">
        <w:rPr>
          <w:rFonts w:ascii="Times New Roman" w:hAnsi="Times New Roman"/>
          <w:szCs w:val="22"/>
        </w:rPr>
        <w:t>SLO5.3. Calculate numerically and symbolically to solve a problem.</w:t>
      </w:r>
      <w:proofErr w:type="gramEnd"/>
      <w:r w:rsidRPr="0096660F">
        <w:rPr>
          <w:rFonts w:ascii="Times New Roman" w:hAnsi="Times New Roman"/>
          <w:szCs w:val="22"/>
        </w:rPr>
        <w:t xml:space="preserve"> </w:t>
      </w:r>
    </w:p>
    <w:p w14:paraId="7647C7FC" w14:textId="77777777" w:rsidR="008C5642" w:rsidRPr="0096660F" w:rsidRDefault="008C5642" w:rsidP="0096660F">
      <w:pPr>
        <w:pStyle w:val="Default"/>
        <w:rPr>
          <w:rFonts w:ascii="Times New Roman" w:hAnsi="Times New Roman"/>
          <w:szCs w:val="22"/>
        </w:rPr>
      </w:pPr>
    </w:p>
    <w:p w14:paraId="3ACFFB6B" w14:textId="77777777" w:rsidR="00685939" w:rsidRPr="0096660F" w:rsidRDefault="00157912" w:rsidP="009F49B1">
      <w:pPr>
        <w:widowControl w:val="0"/>
        <w:overflowPunct w:val="0"/>
        <w:autoSpaceDE w:val="0"/>
        <w:autoSpaceDN w:val="0"/>
        <w:adjustRightInd w:val="0"/>
        <w:spacing w:line="248" w:lineRule="auto"/>
        <w:rPr>
          <w:rFonts w:ascii="Times New Roman" w:hAnsi="Times New Roman"/>
          <w:sz w:val="24"/>
          <w:szCs w:val="24"/>
        </w:rPr>
      </w:pPr>
      <w:proofErr w:type="gramStart"/>
      <w:r w:rsidRPr="0096660F">
        <w:rPr>
          <w:rFonts w:ascii="Times New Roman" w:hAnsi="Times New Roman"/>
          <w:sz w:val="24"/>
          <w:szCs w:val="24"/>
        </w:rPr>
        <w:t xml:space="preserve">SLO5.6. </w:t>
      </w:r>
      <w:r w:rsidRPr="0096660F">
        <w:rPr>
          <w:rFonts w:ascii="Times New Roman" w:hAnsi="Times New Roman"/>
          <w:sz w:val="24"/>
        </w:rPr>
        <w:t>Express evidence in support of an argument by employing an appropriate form of presentation (e.g., equations, functions, graphs, diagrams, tables, or words).</w:t>
      </w:r>
      <w:proofErr w:type="gramEnd"/>
      <w:r w:rsidRPr="0096660F">
        <w:rPr>
          <w:rFonts w:ascii="Times New Roman" w:hAnsi="Times New Roman"/>
          <w:sz w:val="24"/>
          <w:szCs w:val="24"/>
        </w:rPr>
        <w:t xml:space="preserve"> </w:t>
      </w:r>
    </w:p>
    <w:p w14:paraId="57ED0EDD" w14:textId="77777777" w:rsidR="00685939" w:rsidRPr="0096660F" w:rsidRDefault="00685939" w:rsidP="009F49B1">
      <w:pPr>
        <w:widowControl w:val="0"/>
        <w:overflowPunct w:val="0"/>
        <w:autoSpaceDE w:val="0"/>
        <w:autoSpaceDN w:val="0"/>
        <w:adjustRightInd w:val="0"/>
        <w:spacing w:line="248" w:lineRule="auto"/>
        <w:rPr>
          <w:rFonts w:ascii="Times New Roman" w:hAnsi="Times New Roman"/>
          <w:sz w:val="24"/>
          <w:szCs w:val="20"/>
        </w:rPr>
      </w:pPr>
    </w:p>
    <w:p w14:paraId="3C6009B4" w14:textId="77777777" w:rsidR="009F49B1" w:rsidRDefault="009F49B1" w:rsidP="009F49B1">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OUTCOMES OF THE COURSE</w:t>
      </w:r>
    </w:p>
    <w:p w14:paraId="4B611AED" w14:textId="77777777" w:rsidR="009F49B1" w:rsidRPr="004B796B" w:rsidRDefault="009F49B1" w:rsidP="009F49B1">
      <w:pPr>
        <w:widowControl w:val="0"/>
        <w:autoSpaceDE w:val="0"/>
        <w:autoSpaceDN w:val="0"/>
        <w:adjustRightInd w:val="0"/>
        <w:spacing w:after="0"/>
        <w:rPr>
          <w:bCs/>
          <w:i/>
          <w:sz w:val="24"/>
          <w:szCs w:val="24"/>
        </w:rPr>
      </w:pPr>
      <w:r w:rsidRPr="004B796B">
        <w:rPr>
          <w:bCs/>
          <w:i/>
          <w:sz w:val="24"/>
          <w:szCs w:val="24"/>
        </w:rPr>
        <w:lastRenderedPageBreak/>
        <w:t>Relation between the course outcomes and Specific Learning Outcomes under General Goal 5 are given in parenthesis.</w:t>
      </w:r>
    </w:p>
    <w:p w14:paraId="6752DC73" w14:textId="77777777" w:rsidR="009F49B1" w:rsidRDefault="009F49B1" w:rsidP="009F49B1">
      <w:pPr>
        <w:widowControl w:val="0"/>
        <w:numPr>
          <w:ilvl w:val="0"/>
          <w:numId w:val="1"/>
        </w:numPr>
        <w:tabs>
          <w:tab w:val="clear" w:pos="720"/>
          <w:tab w:val="num" w:pos="360"/>
        </w:tabs>
        <w:overflowPunct w:val="0"/>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rPr>
        <w:t xml:space="preserve">Develop the differentiation, integration and graphing skills needed to solve certain calculus based problems.  </w:t>
      </w:r>
      <w:r w:rsidRPr="004B796B">
        <w:rPr>
          <w:sz w:val="24"/>
          <w:szCs w:val="24"/>
        </w:rPr>
        <w:t>(SLO 5.1, 5.2)</w:t>
      </w:r>
    </w:p>
    <w:p w14:paraId="70E00642" w14:textId="77777777" w:rsidR="009F49B1" w:rsidRDefault="009F49B1" w:rsidP="009F49B1">
      <w:pPr>
        <w:widowControl w:val="0"/>
        <w:numPr>
          <w:ilvl w:val="0"/>
          <w:numId w:val="1"/>
        </w:numPr>
        <w:tabs>
          <w:tab w:val="clear" w:pos="720"/>
          <w:tab w:val="num" w:pos="360"/>
        </w:tabs>
        <w:overflowPunct w:val="0"/>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rPr>
        <w:t xml:space="preserve">Know the important definitions and theorems of elementary calculus, including the ability to read, interpret, and write them correctly.  </w:t>
      </w:r>
      <w:r w:rsidRPr="004B796B">
        <w:rPr>
          <w:sz w:val="24"/>
          <w:szCs w:val="24"/>
        </w:rPr>
        <w:t>(SLO 5.6)</w:t>
      </w:r>
    </w:p>
    <w:p w14:paraId="5D5D140D" w14:textId="77777777" w:rsidR="009F49B1" w:rsidRDefault="009F49B1" w:rsidP="009F49B1">
      <w:pPr>
        <w:widowControl w:val="0"/>
        <w:numPr>
          <w:ilvl w:val="0"/>
          <w:numId w:val="1"/>
        </w:numPr>
        <w:tabs>
          <w:tab w:val="clear" w:pos="720"/>
          <w:tab w:val="num" w:pos="360"/>
        </w:tabs>
        <w:overflowPunct w:val="0"/>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rPr>
        <w:t xml:space="preserve">Perceive mathematics as active, engaging, and dynamic. </w:t>
      </w:r>
    </w:p>
    <w:p w14:paraId="56D71D26" w14:textId="77777777" w:rsidR="009F49B1" w:rsidRDefault="009F49B1" w:rsidP="009F49B1">
      <w:pPr>
        <w:widowControl w:val="0"/>
        <w:numPr>
          <w:ilvl w:val="0"/>
          <w:numId w:val="1"/>
        </w:numPr>
        <w:tabs>
          <w:tab w:val="clear" w:pos="720"/>
          <w:tab w:val="num" w:pos="360"/>
        </w:tabs>
        <w:overflowPunct w:val="0"/>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rPr>
        <w:t xml:space="preserve">Become aware of the historical development of calculus and its many uses. </w:t>
      </w:r>
    </w:p>
    <w:p w14:paraId="15862043" w14:textId="77777777" w:rsidR="009F49B1" w:rsidRPr="00714B8D" w:rsidRDefault="009F49B1" w:rsidP="009F49B1">
      <w:pPr>
        <w:widowControl w:val="0"/>
        <w:numPr>
          <w:ilvl w:val="0"/>
          <w:numId w:val="1"/>
        </w:numPr>
        <w:tabs>
          <w:tab w:val="clear" w:pos="720"/>
          <w:tab w:val="num" w:pos="360"/>
        </w:tabs>
        <w:overflowPunct w:val="0"/>
        <w:autoSpaceDE w:val="0"/>
        <w:autoSpaceDN w:val="0"/>
        <w:adjustRightInd w:val="0"/>
        <w:spacing w:after="0" w:line="271" w:lineRule="auto"/>
        <w:ind w:left="360" w:right="460"/>
        <w:jc w:val="both"/>
        <w:rPr>
          <w:rFonts w:ascii="Times New Roman" w:hAnsi="Times New Roman"/>
          <w:sz w:val="24"/>
          <w:szCs w:val="24"/>
        </w:rPr>
      </w:pPr>
      <w:r>
        <w:rPr>
          <w:rFonts w:ascii="Times New Roman" w:hAnsi="Times New Roman"/>
          <w:sz w:val="24"/>
          <w:szCs w:val="24"/>
        </w:rPr>
        <w:t>Use technology as an aid in building concepts and solving problems with an emphasis on graphing and interpretation of graphs</w:t>
      </w:r>
      <w:r w:rsidRPr="004B796B">
        <w:rPr>
          <w:rFonts w:ascii="Times New Roman" w:hAnsi="Times New Roman"/>
          <w:sz w:val="24"/>
          <w:szCs w:val="24"/>
        </w:rPr>
        <w:t xml:space="preserve">. </w:t>
      </w:r>
      <w:r w:rsidRPr="004B796B">
        <w:rPr>
          <w:sz w:val="24"/>
          <w:szCs w:val="24"/>
        </w:rPr>
        <w:t>(SLO 5.3)</w:t>
      </w:r>
    </w:p>
    <w:p w14:paraId="55905B91" w14:textId="77777777" w:rsidR="00714B8D" w:rsidRDefault="00714B8D">
      <w:pPr>
        <w:rPr>
          <w:sz w:val="24"/>
          <w:szCs w:val="24"/>
        </w:rPr>
      </w:pPr>
      <w:r>
        <w:rPr>
          <w:sz w:val="24"/>
          <w:szCs w:val="24"/>
        </w:rPr>
        <w:br w:type="page"/>
      </w:r>
    </w:p>
    <w:p w14:paraId="1E15B07B" w14:textId="77777777" w:rsidR="00714B8D" w:rsidRDefault="00714B8D" w:rsidP="00714B8D">
      <w:pPr>
        <w:widowControl w:val="0"/>
        <w:overflowPunct w:val="0"/>
        <w:autoSpaceDE w:val="0"/>
        <w:autoSpaceDN w:val="0"/>
        <w:adjustRightInd w:val="0"/>
        <w:spacing w:after="0" w:line="271" w:lineRule="auto"/>
        <w:ind w:right="460"/>
        <w:jc w:val="both"/>
        <w:rPr>
          <w:rFonts w:ascii="Times New Roman" w:hAnsi="Times New Roman"/>
          <w:sz w:val="24"/>
          <w:szCs w:val="24"/>
        </w:rPr>
      </w:pPr>
    </w:p>
    <w:p w14:paraId="41201A40" w14:textId="77777777" w:rsidR="00EF5DB3" w:rsidRDefault="00EF5DB3" w:rsidP="009F49B1">
      <w:pPr>
        <w:widowControl w:val="0"/>
        <w:autoSpaceDE w:val="0"/>
        <w:autoSpaceDN w:val="0"/>
        <w:adjustRightInd w:val="0"/>
        <w:spacing w:after="0" w:line="240" w:lineRule="auto"/>
        <w:rPr>
          <w:rFonts w:ascii="Times New Roman" w:hAnsi="Times New Roman"/>
          <w:b/>
          <w:bCs/>
          <w:sz w:val="24"/>
          <w:szCs w:val="24"/>
        </w:rPr>
      </w:pPr>
    </w:p>
    <w:p w14:paraId="079BF29A" w14:textId="77777777" w:rsidR="00891289" w:rsidRPr="005C6C62" w:rsidRDefault="009F49B1" w:rsidP="009F49B1">
      <w:pPr>
        <w:spacing w:after="0"/>
        <w:jc w:val="center"/>
        <w:rPr>
          <w:rFonts w:ascii="Times New Roman" w:hAnsi="Times New Roman" w:cs="Times New Roman"/>
          <w:b/>
        </w:rPr>
      </w:pPr>
      <w:r w:rsidRPr="005C6C62">
        <w:rPr>
          <w:rFonts w:ascii="Times New Roman" w:hAnsi="Times New Roman" w:cs="Times New Roman"/>
          <w:b/>
        </w:rPr>
        <w:t>POLICY STATEMENT</w:t>
      </w:r>
    </w:p>
    <w:p w14:paraId="04B6C043" w14:textId="77777777" w:rsidR="009F49B1" w:rsidRPr="005C6C62" w:rsidRDefault="0077760C" w:rsidP="009F49B1">
      <w:pPr>
        <w:spacing w:after="0"/>
        <w:jc w:val="center"/>
        <w:rPr>
          <w:rFonts w:ascii="Times New Roman" w:hAnsi="Times New Roman" w:cs="Times New Roman"/>
          <w:b/>
          <w:bCs/>
        </w:rPr>
      </w:pPr>
      <w:r w:rsidRPr="005C6C62">
        <w:rPr>
          <w:rFonts w:ascii="Times New Roman" w:hAnsi="Times New Roman" w:cs="Times New Roman"/>
          <w:b/>
          <w:bCs/>
        </w:rPr>
        <w:t>MTH 287</w:t>
      </w:r>
      <w:r w:rsidR="009F49B1" w:rsidRPr="005C6C62">
        <w:rPr>
          <w:rFonts w:ascii="Times New Roman" w:hAnsi="Times New Roman" w:cs="Times New Roman"/>
          <w:b/>
          <w:bCs/>
        </w:rPr>
        <w:t>, Fall 2012</w:t>
      </w:r>
    </w:p>
    <w:p w14:paraId="71FA744C" w14:textId="77777777" w:rsidR="009F49B1" w:rsidRPr="005C6C62" w:rsidRDefault="00F41F5E" w:rsidP="009F49B1">
      <w:pPr>
        <w:spacing w:after="0"/>
        <w:jc w:val="center"/>
        <w:rPr>
          <w:rFonts w:ascii="Times New Roman" w:hAnsi="Times New Roman" w:cs="Times New Roman"/>
          <w:b/>
          <w:bCs/>
          <w:w w:val="96"/>
        </w:rPr>
      </w:pPr>
      <w:r w:rsidRPr="005C6C62">
        <w:rPr>
          <w:rFonts w:ascii="Times New Roman" w:hAnsi="Times New Roman" w:cs="Times New Roman"/>
          <w:b/>
          <w:bCs/>
          <w:w w:val="96"/>
        </w:rPr>
        <w:t>Department of Mathematics, MSU</w:t>
      </w:r>
    </w:p>
    <w:p w14:paraId="304C7D06" w14:textId="77777777" w:rsidR="009F49B1" w:rsidRPr="005C6C62" w:rsidRDefault="009F49B1" w:rsidP="003C7238">
      <w:pPr>
        <w:spacing w:after="0"/>
        <w:rPr>
          <w:rFonts w:ascii="Times New Roman" w:hAnsi="Times New Roman" w:cs="Times New Roman"/>
        </w:rPr>
      </w:pPr>
    </w:p>
    <w:p w14:paraId="01651AF0" w14:textId="77777777" w:rsidR="00E03561" w:rsidRPr="005C6C62" w:rsidRDefault="009F49B1" w:rsidP="009F49B1">
      <w:pPr>
        <w:spacing w:after="0"/>
        <w:rPr>
          <w:rFonts w:ascii="Times New Roman" w:hAnsi="Times New Roman" w:cs="Times New Roman"/>
          <w:b/>
          <w:sz w:val="24"/>
          <w:szCs w:val="24"/>
        </w:rPr>
      </w:pPr>
      <w:r w:rsidRPr="005C6C62">
        <w:rPr>
          <w:rFonts w:ascii="Times New Roman" w:hAnsi="Times New Roman" w:cs="Times New Roman"/>
          <w:b/>
          <w:sz w:val="24"/>
          <w:szCs w:val="24"/>
        </w:rPr>
        <w:t xml:space="preserve">INSTRUCTOR:  </w:t>
      </w:r>
    </w:p>
    <w:p w14:paraId="1EC70ECE" w14:textId="77777777" w:rsidR="00E03561" w:rsidRPr="005C6C62" w:rsidRDefault="009F49B1" w:rsidP="009F49B1">
      <w:pPr>
        <w:spacing w:after="0"/>
        <w:rPr>
          <w:rFonts w:ascii="Times New Roman" w:hAnsi="Times New Roman" w:cs="Times New Roman"/>
          <w:bCs/>
          <w:sz w:val="24"/>
          <w:szCs w:val="24"/>
        </w:rPr>
      </w:pPr>
      <w:r w:rsidRPr="005C6C62">
        <w:rPr>
          <w:rFonts w:ascii="Times New Roman" w:hAnsi="Times New Roman" w:cs="Times New Roman"/>
          <w:b/>
          <w:sz w:val="24"/>
          <w:szCs w:val="24"/>
        </w:rPr>
        <w:t xml:space="preserve">OFFICE:  </w:t>
      </w:r>
    </w:p>
    <w:p w14:paraId="558FAF5B" w14:textId="77777777" w:rsidR="00E03561" w:rsidRPr="005C6C62" w:rsidRDefault="009F49B1" w:rsidP="009F49B1">
      <w:pPr>
        <w:spacing w:after="0"/>
        <w:rPr>
          <w:rFonts w:ascii="Times New Roman" w:hAnsi="Times New Roman" w:cs="Times New Roman"/>
          <w:b/>
          <w:sz w:val="24"/>
          <w:szCs w:val="24"/>
        </w:rPr>
      </w:pPr>
      <w:r w:rsidRPr="005C6C62">
        <w:rPr>
          <w:rFonts w:ascii="Times New Roman" w:hAnsi="Times New Roman" w:cs="Times New Roman"/>
          <w:b/>
          <w:sz w:val="24"/>
          <w:szCs w:val="24"/>
        </w:rPr>
        <w:t xml:space="preserve">OFFICE HOURS:  </w:t>
      </w:r>
    </w:p>
    <w:p w14:paraId="04471615" w14:textId="77777777" w:rsidR="00E03561" w:rsidRPr="005C6C62" w:rsidRDefault="009F49B1" w:rsidP="009F49B1">
      <w:pPr>
        <w:spacing w:after="0"/>
        <w:rPr>
          <w:rFonts w:ascii="Times New Roman" w:hAnsi="Times New Roman" w:cs="Times New Roman"/>
          <w:b/>
          <w:sz w:val="24"/>
          <w:szCs w:val="24"/>
        </w:rPr>
      </w:pPr>
      <w:r w:rsidRPr="005C6C62">
        <w:rPr>
          <w:rFonts w:ascii="Times New Roman" w:hAnsi="Times New Roman" w:cs="Times New Roman"/>
          <w:b/>
          <w:sz w:val="24"/>
          <w:szCs w:val="24"/>
        </w:rPr>
        <w:t>TELEPHONE</w:t>
      </w:r>
    </w:p>
    <w:p w14:paraId="3626E185" w14:textId="77777777" w:rsidR="00E03561" w:rsidRPr="005C6C62" w:rsidRDefault="009F49B1" w:rsidP="009F49B1">
      <w:pPr>
        <w:spacing w:after="0"/>
        <w:rPr>
          <w:rFonts w:ascii="Times New Roman" w:hAnsi="Times New Roman" w:cs="Times New Roman"/>
          <w:b/>
          <w:sz w:val="24"/>
          <w:szCs w:val="24"/>
        </w:rPr>
      </w:pPr>
      <w:r w:rsidRPr="005C6C62">
        <w:rPr>
          <w:rFonts w:ascii="Times New Roman" w:hAnsi="Times New Roman" w:cs="Times New Roman"/>
          <w:b/>
          <w:sz w:val="24"/>
          <w:szCs w:val="24"/>
        </w:rPr>
        <w:t xml:space="preserve">EMAIL:  </w:t>
      </w:r>
    </w:p>
    <w:p w14:paraId="0CA68682" w14:textId="77777777" w:rsidR="009F49B1" w:rsidRPr="005C6C62" w:rsidRDefault="009F49B1" w:rsidP="009F49B1">
      <w:pPr>
        <w:spacing w:after="0"/>
        <w:rPr>
          <w:rFonts w:ascii="Times New Roman" w:hAnsi="Times New Roman" w:cs="Times New Roman"/>
          <w:b/>
          <w:sz w:val="24"/>
          <w:szCs w:val="24"/>
        </w:rPr>
      </w:pPr>
      <w:r w:rsidRPr="005C6C62">
        <w:rPr>
          <w:rFonts w:ascii="Times New Roman" w:hAnsi="Times New Roman" w:cs="Times New Roman"/>
          <w:b/>
          <w:sz w:val="24"/>
          <w:szCs w:val="24"/>
        </w:rPr>
        <w:t xml:space="preserve">WEBPAGE:  </w:t>
      </w:r>
    </w:p>
    <w:p w14:paraId="6B82DEDF" w14:textId="77777777" w:rsidR="00E03561" w:rsidRPr="005C6C62" w:rsidRDefault="00E03561" w:rsidP="009F49B1">
      <w:pPr>
        <w:spacing w:after="0"/>
        <w:rPr>
          <w:rFonts w:ascii="Times New Roman" w:hAnsi="Times New Roman" w:cs="Times New Roman"/>
          <w:b/>
          <w:sz w:val="24"/>
          <w:szCs w:val="24"/>
        </w:rPr>
      </w:pPr>
    </w:p>
    <w:p w14:paraId="16AD1351" w14:textId="77777777" w:rsidR="009F49B1" w:rsidRPr="005C6C62" w:rsidRDefault="009F49B1" w:rsidP="009F49B1">
      <w:pPr>
        <w:widowControl w:val="0"/>
        <w:overflowPunct w:val="0"/>
        <w:autoSpaceDE w:val="0"/>
        <w:autoSpaceDN w:val="0"/>
        <w:adjustRightInd w:val="0"/>
        <w:spacing w:after="0" w:line="262" w:lineRule="exact"/>
        <w:jc w:val="both"/>
        <w:rPr>
          <w:rFonts w:ascii="Times New Roman" w:hAnsi="Times New Roman" w:cs="Times New Roman"/>
          <w:sz w:val="24"/>
          <w:szCs w:val="24"/>
        </w:rPr>
      </w:pPr>
      <w:r w:rsidRPr="005C6C62">
        <w:rPr>
          <w:rFonts w:ascii="Times New Roman" w:hAnsi="Times New Roman" w:cs="Times New Roman"/>
          <w:b/>
          <w:bCs/>
          <w:sz w:val="24"/>
          <w:szCs w:val="24"/>
        </w:rPr>
        <w:t xml:space="preserve">Catalog </w:t>
      </w:r>
      <w:r w:rsidR="0077760C" w:rsidRPr="005C6C62">
        <w:rPr>
          <w:rFonts w:ascii="Times New Roman" w:hAnsi="Times New Roman" w:cs="Times New Roman"/>
          <w:b/>
          <w:bCs/>
          <w:sz w:val="24"/>
          <w:szCs w:val="24"/>
        </w:rPr>
        <w:t>Description:</w:t>
      </w:r>
      <w:r w:rsidRPr="005C6C62">
        <w:rPr>
          <w:rFonts w:ascii="Times New Roman" w:hAnsi="Times New Roman" w:cs="Times New Roman"/>
          <w:bCs/>
          <w:sz w:val="24"/>
          <w:szCs w:val="24"/>
        </w:rPr>
        <w:t xml:space="preserve"> Prerequisite: ”C” or better in MTH 135 or MTH 138, or an approved score on a department placement test. General Education Course. </w:t>
      </w:r>
      <w:r w:rsidR="005C6C62">
        <w:rPr>
          <w:rFonts w:ascii="Times New Roman" w:hAnsi="Times New Roman" w:cs="Times New Roman"/>
          <w:bCs/>
          <w:sz w:val="24"/>
          <w:szCs w:val="24"/>
        </w:rPr>
        <w:t>This course is an i</w:t>
      </w:r>
      <w:r w:rsidRPr="005C6C62">
        <w:rPr>
          <w:rFonts w:ascii="Times New Roman" w:hAnsi="Times New Roman" w:cs="Times New Roman"/>
          <w:bCs/>
          <w:sz w:val="24"/>
          <w:szCs w:val="24"/>
        </w:rPr>
        <w:t>ntroduction to the concepts and methods of analytic geometry and di</w:t>
      </w:r>
      <w:r w:rsidR="005C6C62">
        <w:rPr>
          <w:rFonts w:ascii="Times New Roman" w:eastAsia="Arial Unicode MS" w:hAnsi="Times New Roman" w:cs="Times New Roman"/>
          <w:bCs/>
          <w:sz w:val="24"/>
          <w:szCs w:val="24"/>
        </w:rPr>
        <w:t>ff</w:t>
      </w:r>
      <w:r w:rsidRPr="005C6C62">
        <w:rPr>
          <w:rFonts w:ascii="Times New Roman" w:hAnsi="Times New Roman" w:cs="Times New Roman"/>
          <w:bCs/>
          <w:sz w:val="24"/>
          <w:szCs w:val="24"/>
        </w:rPr>
        <w:t>erential and integral calculus with emphasis on applications in the natural sciences and technology. Students taking MTH 287 and MTH 261 receive credit only for MTH 261. A student can receive credit for only one of the courses MTH 285 or MTH 287. A grade of ”C” or better is required in this course in order to take MTH 288. This course may not be taken Pass/Not Pass.</w:t>
      </w:r>
    </w:p>
    <w:p w14:paraId="08CAB91C" w14:textId="77777777" w:rsidR="009F49B1" w:rsidRDefault="009F49B1" w:rsidP="009F49B1">
      <w:pPr>
        <w:widowControl w:val="0"/>
        <w:autoSpaceDE w:val="0"/>
        <w:autoSpaceDN w:val="0"/>
        <w:adjustRightInd w:val="0"/>
        <w:spacing w:after="0" w:line="373" w:lineRule="exact"/>
        <w:rPr>
          <w:rFonts w:ascii="Times New Roman" w:hAnsi="Times New Roman" w:cs="Times New Roman"/>
          <w:sz w:val="24"/>
          <w:szCs w:val="24"/>
        </w:rPr>
      </w:pPr>
    </w:p>
    <w:p w14:paraId="642C20DD" w14:textId="77777777" w:rsidR="005C6C62" w:rsidRDefault="009F49B1" w:rsidP="009F49B1">
      <w:pPr>
        <w:widowControl w:val="0"/>
        <w:autoSpaceDE w:val="0"/>
        <w:autoSpaceDN w:val="0"/>
        <w:adjustRightInd w:val="0"/>
        <w:spacing w:after="0" w:line="239" w:lineRule="auto"/>
        <w:rPr>
          <w:rFonts w:ascii="Times New Roman" w:hAnsi="Times New Roman" w:cs="Times New Roman"/>
          <w:bCs/>
          <w:sz w:val="24"/>
          <w:szCs w:val="24"/>
        </w:rPr>
      </w:pPr>
      <w:r w:rsidRPr="005C6C62">
        <w:rPr>
          <w:rFonts w:ascii="Times New Roman" w:hAnsi="Times New Roman" w:cs="Times New Roman"/>
          <w:b/>
          <w:bCs/>
          <w:sz w:val="24"/>
          <w:szCs w:val="24"/>
        </w:rPr>
        <w:t>Text:</w:t>
      </w:r>
      <w:r w:rsidRPr="005C6C62">
        <w:rPr>
          <w:rFonts w:ascii="Times New Roman" w:hAnsi="Times New Roman" w:cs="Times New Roman"/>
          <w:bCs/>
          <w:sz w:val="24"/>
          <w:szCs w:val="24"/>
        </w:rPr>
        <w:t xml:space="preserve">  </w:t>
      </w:r>
      <w:r w:rsidR="006037F8" w:rsidRPr="005C6C62">
        <w:rPr>
          <w:rFonts w:ascii="Times New Roman" w:hAnsi="Times New Roman" w:cs="Times New Roman"/>
          <w:bCs/>
          <w:sz w:val="24"/>
          <w:szCs w:val="24"/>
        </w:rPr>
        <w:t>Technical Calculus</w:t>
      </w:r>
      <w:r w:rsidR="005C6C62">
        <w:rPr>
          <w:rFonts w:ascii="Times New Roman" w:hAnsi="Times New Roman" w:cs="Times New Roman"/>
          <w:bCs/>
          <w:sz w:val="24"/>
          <w:szCs w:val="24"/>
        </w:rPr>
        <w:t xml:space="preserve"> </w:t>
      </w:r>
      <w:r w:rsidRPr="005C6C62">
        <w:rPr>
          <w:rFonts w:ascii="Times New Roman" w:hAnsi="Times New Roman" w:cs="Times New Roman"/>
          <w:bCs/>
          <w:sz w:val="24"/>
          <w:szCs w:val="24"/>
        </w:rPr>
        <w:t>with Analytic Geometry (</w:t>
      </w:r>
      <w:r w:rsidR="005C6C62" w:rsidRPr="005C6C62">
        <w:rPr>
          <w:rFonts w:ascii="Times New Roman" w:hAnsi="Times New Roman" w:cs="Times New Roman"/>
          <w:bCs/>
          <w:sz w:val="24"/>
          <w:szCs w:val="24"/>
        </w:rPr>
        <w:t>5</w:t>
      </w:r>
      <w:r w:rsidRPr="005C6C62">
        <w:rPr>
          <w:rFonts w:ascii="Times New Roman" w:hAnsi="Times New Roman" w:cs="Times New Roman"/>
          <w:sz w:val="24"/>
          <w:szCs w:val="24"/>
          <w:vertAlign w:val="superscript"/>
        </w:rPr>
        <w:t>TH</w:t>
      </w:r>
      <w:r w:rsidRPr="005C6C62">
        <w:rPr>
          <w:rFonts w:ascii="Times New Roman" w:hAnsi="Times New Roman" w:cs="Times New Roman"/>
          <w:bCs/>
          <w:sz w:val="24"/>
          <w:szCs w:val="24"/>
        </w:rPr>
        <w:t xml:space="preserve">    Ed).  Author:  P</w:t>
      </w:r>
      <w:r w:rsidR="006037F8" w:rsidRPr="005C6C62">
        <w:rPr>
          <w:rFonts w:ascii="Times New Roman" w:hAnsi="Times New Roman" w:cs="Times New Roman"/>
          <w:bCs/>
          <w:sz w:val="24"/>
          <w:szCs w:val="24"/>
        </w:rPr>
        <w:t>. Kuhfittig</w:t>
      </w:r>
    </w:p>
    <w:p w14:paraId="0BF5B93F" w14:textId="77777777" w:rsidR="009F49B1" w:rsidRPr="005C6C62" w:rsidRDefault="005C6C62" w:rsidP="005C6C62">
      <w:pPr>
        <w:widowControl w:val="0"/>
        <w:autoSpaceDE w:val="0"/>
        <w:autoSpaceDN w:val="0"/>
        <w:adjustRightInd w:val="0"/>
        <w:spacing w:after="0" w:line="239" w:lineRule="auto"/>
        <w:ind w:firstLine="720"/>
        <w:rPr>
          <w:rFonts w:ascii="Times New Roman" w:hAnsi="Times New Roman" w:cs="Times New Roman"/>
          <w:sz w:val="24"/>
          <w:szCs w:val="24"/>
        </w:rPr>
      </w:pPr>
      <w:r>
        <w:rPr>
          <w:rFonts w:ascii="Times New Roman" w:hAnsi="Times New Roman" w:cs="Times New Roman"/>
          <w:bCs/>
          <w:sz w:val="24"/>
          <w:szCs w:val="24"/>
        </w:rPr>
        <w:t>M</w:t>
      </w:r>
      <w:r w:rsidR="006037F8" w:rsidRPr="005C6C62">
        <w:rPr>
          <w:rFonts w:ascii="Times New Roman" w:hAnsi="Times New Roman" w:cs="Times New Roman"/>
          <w:bCs/>
          <w:sz w:val="24"/>
          <w:szCs w:val="24"/>
        </w:rPr>
        <w:t>SU MTH 287 Trigonometric Supplement</w:t>
      </w:r>
      <w:r w:rsidR="009F49B1" w:rsidRPr="005C6C62">
        <w:rPr>
          <w:rFonts w:ascii="Times New Roman" w:hAnsi="Times New Roman" w:cs="Times New Roman"/>
          <w:bCs/>
          <w:sz w:val="24"/>
          <w:szCs w:val="24"/>
        </w:rPr>
        <w:t>.  Author:  R</w:t>
      </w:r>
      <w:r w:rsidR="006037F8" w:rsidRPr="005C6C62">
        <w:rPr>
          <w:rFonts w:ascii="Times New Roman" w:hAnsi="Times New Roman" w:cs="Times New Roman"/>
          <w:bCs/>
          <w:sz w:val="24"/>
          <w:szCs w:val="24"/>
        </w:rPr>
        <w:t>. Larson</w:t>
      </w:r>
    </w:p>
    <w:p w14:paraId="6CD05C22" w14:textId="77777777" w:rsidR="009F49B1" w:rsidRDefault="009F49B1" w:rsidP="009F49B1">
      <w:pPr>
        <w:widowControl w:val="0"/>
        <w:autoSpaceDE w:val="0"/>
        <w:autoSpaceDN w:val="0"/>
        <w:adjustRightInd w:val="0"/>
        <w:spacing w:after="0" w:line="386" w:lineRule="exact"/>
        <w:rPr>
          <w:rFonts w:ascii="Times New Roman" w:hAnsi="Times New Roman" w:cs="Times New Roman"/>
          <w:sz w:val="24"/>
          <w:szCs w:val="24"/>
        </w:rPr>
      </w:pPr>
    </w:p>
    <w:p w14:paraId="106B71AD" w14:textId="77777777" w:rsidR="009F49B1" w:rsidRPr="005C6C62" w:rsidRDefault="009F49B1" w:rsidP="009F49B1">
      <w:pPr>
        <w:widowControl w:val="0"/>
        <w:overflowPunct w:val="0"/>
        <w:autoSpaceDE w:val="0"/>
        <w:autoSpaceDN w:val="0"/>
        <w:adjustRightInd w:val="0"/>
        <w:spacing w:after="0" w:line="262" w:lineRule="exact"/>
        <w:jc w:val="both"/>
        <w:rPr>
          <w:rFonts w:ascii="Times New Roman" w:hAnsi="Times New Roman" w:cs="Times New Roman"/>
          <w:sz w:val="24"/>
          <w:szCs w:val="24"/>
        </w:rPr>
      </w:pPr>
      <w:r w:rsidRPr="005C6C62">
        <w:rPr>
          <w:rFonts w:ascii="Times New Roman" w:hAnsi="Times New Roman" w:cs="Times New Roman"/>
          <w:b/>
          <w:bCs/>
          <w:sz w:val="24"/>
          <w:szCs w:val="24"/>
        </w:rPr>
        <w:t>Attendance:</w:t>
      </w:r>
      <w:r w:rsidRPr="005C6C62">
        <w:rPr>
          <w:rFonts w:ascii="Times New Roman" w:hAnsi="Times New Roman" w:cs="Times New Roman"/>
          <w:bCs/>
          <w:sz w:val="24"/>
          <w:szCs w:val="24"/>
        </w:rPr>
        <w:t xml:space="preserve"> </w:t>
      </w:r>
      <w:r w:rsidR="00F41F5E" w:rsidRPr="00F41F5E">
        <w:rPr>
          <w:rFonts w:ascii="Times New Roman" w:hAnsi="Times New Roman" w:cs="Times New Roman"/>
          <w:sz w:val="24"/>
          <w:szCs w:val="24"/>
        </w:rPr>
        <w:t xml:space="preserve">The University’s attendance policy can be found in the 2012-2013 </w:t>
      </w:r>
      <w:r w:rsidR="00F41F5E" w:rsidRPr="00F41F5E">
        <w:rPr>
          <w:rFonts w:ascii="Times New Roman" w:hAnsi="Times New Roman" w:cs="Times New Roman"/>
          <w:i/>
          <w:sz w:val="24"/>
          <w:szCs w:val="24"/>
        </w:rPr>
        <w:t xml:space="preserve">Undergraduate Catalog.  </w:t>
      </w:r>
      <w:r w:rsidR="00F41F5E" w:rsidRPr="00F41F5E">
        <w:rPr>
          <w:rFonts w:ascii="Times New Roman" w:hAnsi="Times New Roman" w:cs="Times New Roman"/>
          <w:sz w:val="24"/>
          <w:szCs w:val="24"/>
        </w:rPr>
        <w:t xml:space="preserve">You are responsible to attend class. Your grade can be affected by missed classes. Absents on days of exams may result in a zero for that </w:t>
      </w:r>
      <w:r w:rsidR="00F41F5E">
        <w:rPr>
          <w:rFonts w:ascii="Times New Roman" w:hAnsi="Times New Roman" w:cs="Times New Roman"/>
          <w:sz w:val="24"/>
          <w:szCs w:val="24"/>
        </w:rPr>
        <w:t>exam</w:t>
      </w:r>
      <w:r w:rsidR="00F41F5E" w:rsidRPr="00F41F5E">
        <w:rPr>
          <w:rFonts w:ascii="Times New Roman" w:hAnsi="Times New Roman" w:cs="Times New Roman"/>
          <w:sz w:val="24"/>
          <w:szCs w:val="24"/>
        </w:rPr>
        <w:t xml:space="preserve">. It is solely </w:t>
      </w:r>
      <w:r w:rsidR="00F41F5E">
        <w:rPr>
          <w:rFonts w:ascii="Times New Roman" w:hAnsi="Times New Roman" w:cs="Times New Roman"/>
          <w:sz w:val="24"/>
          <w:szCs w:val="24"/>
        </w:rPr>
        <w:t>the student’s</w:t>
      </w:r>
      <w:r w:rsidR="00F41F5E" w:rsidRPr="00F41F5E">
        <w:rPr>
          <w:rFonts w:ascii="Times New Roman" w:hAnsi="Times New Roman" w:cs="Times New Roman"/>
          <w:sz w:val="24"/>
          <w:szCs w:val="24"/>
        </w:rPr>
        <w:t xml:space="preserve"> responsibility to be in class.</w:t>
      </w:r>
      <w:r w:rsidR="00F41F5E" w:rsidRPr="00F41F5E">
        <w:rPr>
          <w:rFonts w:ascii="Times New Roman" w:hAnsi="Times New Roman" w:cs="Times New Roman"/>
          <w:b/>
          <w:sz w:val="24"/>
          <w:szCs w:val="24"/>
        </w:rPr>
        <w:t xml:space="preserve">  </w:t>
      </w:r>
      <w:r w:rsidR="00F41F5E" w:rsidRPr="00F41F5E">
        <w:rPr>
          <w:rStyle w:val="Strong"/>
          <w:rFonts w:ascii="Times New Roman" w:hAnsi="Times New Roman" w:cs="Times New Roman"/>
          <w:b w:val="0"/>
          <w:color w:val="000000"/>
          <w:sz w:val="24"/>
          <w:szCs w:val="24"/>
          <w:u w:val="single"/>
        </w:rPr>
        <w:t xml:space="preserve">Students are not automatically dropped for non-attendance. Failure to properly drop or withdraw </w:t>
      </w:r>
      <w:r w:rsidR="00F41F5E">
        <w:rPr>
          <w:rStyle w:val="Strong"/>
          <w:rFonts w:ascii="Times New Roman" w:hAnsi="Times New Roman" w:cs="Times New Roman"/>
          <w:b w:val="0"/>
          <w:color w:val="000000"/>
          <w:sz w:val="24"/>
          <w:szCs w:val="24"/>
          <w:u w:val="single"/>
        </w:rPr>
        <w:t xml:space="preserve">will result in F grade(s) and a </w:t>
      </w:r>
      <w:r w:rsidR="00F41F5E" w:rsidRPr="00F41F5E">
        <w:rPr>
          <w:rStyle w:val="Strong"/>
          <w:rFonts w:ascii="Times New Roman" w:hAnsi="Times New Roman" w:cs="Times New Roman"/>
          <w:b w:val="0"/>
          <w:color w:val="000000"/>
          <w:sz w:val="24"/>
          <w:szCs w:val="24"/>
          <w:u w:val="single"/>
        </w:rPr>
        <w:t>continued financial obligation</w:t>
      </w:r>
      <w:r w:rsidR="00F41F5E" w:rsidRPr="00F41F5E">
        <w:rPr>
          <w:rStyle w:val="Strong"/>
          <w:b w:val="0"/>
          <w:color w:val="000000"/>
          <w:sz w:val="24"/>
          <w:szCs w:val="24"/>
        </w:rPr>
        <w:t>.</w:t>
      </w:r>
      <w:r w:rsidR="00F41F5E" w:rsidRPr="00F41F5E">
        <w:rPr>
          <w:sz w:val="24"/>
          <w:szCs w:val="24"/>
        </w:rPr>
        <w:t xml:space="preserve">  Within the first two weeks of class, any student that misses two consecutive class periods with no notification to the instructor will be dropped from the class</w:t>
      </w:r>
      <w:r w:rsidR="00F41F5E">
        <w:rPr>
          <w:sz w:val="24"/>
          <w:szCs w:val="24"/>
        </w:rPr>
        <w:t xml:space="preserve">.  </w:t>
      </w:r>
      <w:r w:rsidRPr="005C6C62">
        <w:rPr>
          <w:rFonts w:ascii="Times New Roman" w:hAnsi="Times New Roman" w:cs="Times New Roman"/>
          <w:bCs/>
          <w:sz w:val="24"/>
          <w:szCs w:val="24"/>
        </w:rPr>
        <w:t>Students are responsible for missing any announcements given in class.</w:t>
      </w:r>
    </w:p>
    <w:p w14:paraId="04F4ADED" w14:textId="77777777" w:rsidR="00164822" w:rsidRDefault="00164822" w:rsidP="009F49B1">
      <w:pPr>
        <w:widowControl w:val="0"/>
        <w:autoSpaceDE w:val="0"/>
        <w:autoSpaceDN w:val="0"/>
        <w:adjustRightInd w:val="0"/>
        <w:spacing w:after="0" w:line="385" w:lineRule="exact"/>
        <w:rPr>
          <w:rFonts w:ascii="Times New Roman" w:hAnsi="Times New Roman" w:cs="Times New Roman"/>
          <w:sz w:val="24"/>
          <w:szCs w:val="24"/>
        </w:rPr>
      </w:pPr>
    </w:p>
    <w:p w14:paraId="39C119CA" w14:textId="77777777" w:rsidR="009F49B1" w:rsidRDefault="0096660F" w:rsidP="00C57147">
      <w:pPr>
        <w:widowControl w:val="0"/>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noProof/>
          <w:sz w:val="24"/>
          <w:szCs w:val="24"/>
        </w:rPr>
        <mc:AlternateContent>
          <mc:Choice Requires="wps">
            <w:drawing>
              <wp:anchor distT="0" distB="0" distL="114300" distR="114300" simplePos="0" relativeHeight="251657728" behindDoc="1" locked="0" layoutInCell="0" allowOverlap="1" wp14:anchorId="1D69052E" wp14:editId="60F8776C">
                <wp:simplePos x="0" y="0"/>
                <wp:positionH relativeFrom="column">
                  <wp:posOffset>-3175</wp:posOffset>
                </wp:positionH>
                <wp:positionV relativeFrom="paragraph">
                  <wp:posOffset>-501650</wp:posOffset>
                </wp:positionV>
                <wp:extent cx="1068070" cy="0"/>
                <wp:effectExtent l="9525" t="6350" r="27305" b="317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07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39.45pt" to="83.9pt,-39.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" o:allowincell="f" strokeweight="6095emu"/>
            </w:pict>
          </mc:Fallback>
        </mc:AlternateContent>
      </w:r>
      <w:r w:rsidR="009F49B1" w:rsidRPr="005C6C62">
        <w:rPr>
          <w:rFonts w:ascii="Times New Roman" w:hAnsi="Times New Roman" w:cs="Times New Roman"/>
          <w:b/>
          <w:bCs/>
          <w:sz w:val="24"/>
          <w:szCs w:val="24"/>
        </w:rPr>
        <w:t>Homework:</w:t>
      </w:r>
      <w:r w:rsidR="009F49B1" w:rsidRPr="005C6C62">
        <w:rPr>
          <w:rFonts w:ascii="Times New Roman" w:hAnsi="Times New Roman" w:cs="Times New Roman"/>
          <w:bCs/>
          <w:sz w:val="24"/>
          <w:szCs w:val="24"/>
        </w:rPr>
        <w:t xml:space="preserve"> Homework problems will be assigned and graded. </w:t>
      </w:r>
      <w:r w:rsidR="005C6C62">
        <w:rPr>
          <w:rFonts w:ascii="Times New Roman" w:hAnsi="Times New Roman" w:cs="Times New Roman"/>
          <w:bCs/>
          <w:sz w:val="24"/>
          <w:szCs w:val="24"/>
        </w:rPr>
        <w:t xml:space="preserve">Homework is an essential part of this course.  </w:t>
      </w:r>
      <w:r w:rsidR="004B15FF">
        <w:rPr>
          <w:rFonts w:ascii="Times New Roman" w:hAnsi="Times New Roman" w:cs="Times New Roman"/>
          <w:bCs/>
          <w:sz w:val="24"/>
          <w:szCs w:val="24"/>
        </w:rPr>
        <w:t>Homework is a practice that</w:t>
      </w:r>
      <w:r w:rsidR="005C6C62">
        <w:rPr>
          <w:rFonts w:ascii="Times New Roman" w:hAnsi="Times New Roman" w:cs="Times New Roman"/>
          <w:bCs/>
          <w:sz w:val="24"/>
          <w:szCs w:val="24"/>
        </w:rPr>
        <w:t xml:space="preserve"> creates a bridge </w:t>
      </w:r>
      <w:r w:rsidR="004B15FF">
        <w:rPr>
          <w:rFonts w:ascii="Times New Roman" w:hAnsi="Times New Roman" w:cs="Times New Roman"/>
          <w:bCs/>
          <w:sz w:val="24"/>
          <w:szCs w:val="24"/>
        </w:rPr>
        <w:t>between dissemination of knowledge</w:t>
      </w:r>
      <w:r w:rsidR="005C6C62">
        <w:rPr>
          <w:rFonts w:ascii="Times New Roman" w:hAnsi="Times New Roman" w:cs="Times New Roman"/>
          <w:bCs/>
          <w:sz w:val="24"/>
          <w:szCs w:val="24"/>
        </w:rPr>
        <w:t xml:space="preserve"> and </w:t>
      </w:r>
      <w:r w:rsidR="004B15FF">
        <w:rPr>
          <w:rFonts w:ascii="Times New Roman" w:hAnsi="Times New Roman" w:cs="Times New Roman"/>
          <w:bCs/>
          <w:sz w:val="24"/>
          <w:szCs w:val="24"/>
        </w:rPr>
        <w:t xml:space="preserve">student </w:t>
      </w:r>
      <w:r w:rsidR="005C6C62">
        <w:rPr>
          <w:rFonts w:ascii="Times New Roman" w:hAnsi="Times New Roman" w:cs="Times New Roman"/>
          <w:bCs/>
          <w:sz w:val="24"/>
          <w:szCs w:val="24"/>
        </w:rPr>
        <w:t>demonstration that will be assessed on exams.  Exam questions will be modified from homework exercises.</w:t>
      </w:r>
      <w:r w:rsidR="009F49B1" w:rsidRPr="005C6C62">
        <w:rPr>
          <w:rFonts w:ascii="Times New Roman" w:hAnsi="Times New Roman" w:cs="Times New Roman"/>
          <w:bCs/>
          <w:sz w:val="24"/>
          <w:szCs w:val="24"/>
        </w:rPr>
        <w:t xml:space="preserve"> Homework will be collected in class, and no late homework will be accepted.</w:t>
      </w:r>
      <w:r w:rsidR="004B15FF">
        <w:rPr>
          <w:rFonts w:ascii="Times New Roman" w:hAnsi="Times New Roman" w:cs="Times New Roman"/>
          <w:bCs/>
          <w:sz w:val="24"/>
          <w:szCs w:val="24"/>
        </w:rPr>
        <w:t xml:space="preserve">  Homework will account for 20% of the overall grade.</w:t>
      </w:r>
    </w:p>
    <w:p w14:paraId="4007392B" w14:textId="77777777" w:rsidR="00C57147" w:rsidRDefault="00C57147" w:rsidP="00C57147">
      <w:pPr>
        <w:widowControl w:val="0"/>
        <w:autoSpaceDE w:val="0"/>
        <w:autoSpaceDN w:val="0"/>
        <w:adjustRightInd w:val="0"/>
        <w:spacing w:after="0" w:line="240" w:lineRule="auto"/>
        <w:rPr>
          <w:rFonts w:ascii="Times New Roman" w:hAnsi="Times New Roman" w:cs="Times New Roman"/>
          <w:bCs/>
          <w:sz w:val="24"/>
          <w:szCs w:val="24"/>
        </w:rPr>
      </w:pPr>
    </w:p>
    <w:p w14:paraId="7028F7D7" w14:textId="77777777" w:rsidR="00C57147" w:rsidRPr="00C57147" w:rsidRDefault="00C57147" w:rsidP="00C5714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Quizzes:</w:t>
      </w:r>
      <w:r>
        <w:rPr>
          <w:rFonts w:ascii="Times New Roman" w:hAnsi="Times New Roman" w:cs="Times New Roman"/>
          <w:bCs/>
          <w:sz w:val="24"/>
          <w:szCs w:val="24"/>
        </w:rPr>
        <w:t xml:space="preserve"> Periodic quizzes will be given to assess progress of student learning. The quizzes will count 5% toward the overall grade.</w:t>
      </w:r>
    </w:p>
    <w:p w14:paraId="6EB8EF69" w14:textId="77777777" w:rsidR="009F49B1" w:rsidRDefault="009F49B1" w:rsidP="009F49B1">
      <w:pPr>
        <w:widowControl w:val="0"/>
        <w:autoSpaceDE w:val="0"/>
        <w:autoSpaceDN w:val="0"/>
        <w:adjustRightInd w:val="0"/>
        <w:spacing w:after="0" w:line="343" w:lineRule="exact"/>
        <w:rPr>
          <w:rFonts w:ascii="Times New Roman" w:hAnsi="Times New Roman" w:cs="Times New Roman"/>
          <w:sz w:val="24"/>
          <w:szCs w:val="24"/>
        </w:rPr>
      </w:pPr>
    </w:p>
    <w:p w14:paraId="47C5762C" w14:textId="77777777" w:rsidR="00164822" w:rsidRPr="005C6C62" w:rsidRDefault="00164822" w:rsidP="009F49B1">
      <w:pPr>
        <w:widowControl w:val="0"/>
        <w:autoSpaceDE w:val="0"/>
        <w:autoSpaceDN w:val="0"/>
        <w:adjustRightInd w:val="0"/>
        <w:spacing w:after="0" w:line="343" w:lineRule="exact"/>
        <w:rPr>
          <w:rFonts w:ascii="Times New Roman" w:hAnsi="Times New Roman" w:cs="Times New Roman"/>
          <w:sz w:val="24"/>
          <w:szCs w:val="24"/>
        </w:rPr>
      </w:pPr>
    </w:p>
    <w:p w14:paraId="7D534687" w14:textId="77777777" w:rsidR="009F49B1" w:rsidRPr="005C6C62" w:rsidRDefault="009F49B1" w:rsidP="009F49B1">
      <w:pPr>
        <w:widowControl w:val="0"/>
        <w:autoSpaceDE w:val="0"/>
        <w:autoSpaceDN w:val="0"/>
        <w:adjustRightInd w:val="0"/>
        <w:spacing w:after="0" w:line="239" w:lineRule="auto"/>
        <w:rPr>
          <w:rFonts w:ascii="Times New Roman" w:hAnsi="Times New Roman" w:cs="Times New Roman"/>
          <w:sz w:val="24"/>
          <w:szCs w:val="24"/>
        </w:rPr>
      </w:pPr>
      <w:r w:rsidRPr="005C6C62">
        <w:rPr>
          <w:rFonts w:ascii="Times New Roman" w:hAnsi="Times New Roman" w:cs="Times New Roman"/>
          <w:b/>
          <w:bCs/>
          <w:sz w:val="24"/>
          <w:szCs w:val="24"/>
        </w:rPr>
        <w:t>Exams:</w:t>
      </w:r>
      <w:r w:rsidRPr="005C6C62">
        <w:rPr>
          <w:rFonts w:ascii="Times New Roman" w:hAnsi="Times New Roman" w:cs="Times New Roman"/>
          <w:bCs/>
          <w:sz w:val="24"/>
          <w:szCs w:val="24"/>
        </w:rPr>
        <w:t xml:space="preserve">  The</w:t>
      </w:r>
      <w:r w:rsidR="0077760C">
        <w:rPr>
          <w:rFonts w:ascii="Times New Roman" w:hAnsi="Times New Roman" w:cs="Times New Roman"/>
          <w:bCs/>
          <w:sz w:val="24"/>
          <w:szCs w:val="24"/>
        </w:rPr>
        <w:t xml:space="preserve">re will be three exams and a </w:t>
      </w:r>
      <w:r w:rsidRPr="005C6C62">
        <w:rPr>
          <w:rFonts w:ascii="Times New Roman" w:hAnsi="Times New Roman" w:cs="Times New Roman"/>
          <w:bCs/>
          <w:sz w:val="24"/>
          <w:szCs w:val="24"/>
        </w:rPr>
        <w:t>comprehensive</w:t>
      </w:r>
      <w:r w:rsidR="00D248E8">
        <w:rPr>
          <w:rFonts w:ascii="Times New Roman" w:hAnsi="Times New Roman" w:cs="Times New Roman"/>
          <w:bCs/>
          <w:sz w:val="24"/>
          <w:szCs w:val="24"/>
        </w:rPr>
        <w:t xml:space="preserve"> final</w:t>
      </w:r>
      <w:r w:rsidRPr="005C6C62">
        <w:rPr>
          <w:rFonts w:ascii="Times New Roman" w:hAnsi="Times New Roman" w:cs="Times New Roman"/>
          <w:bCs/>
          <w:sz w:val="24"/>
          <w:szCs w:val="24"/>
        </w:rPr>
        <w:t xml:space="preserve"> exam.</w:t>
      </w:r>
      <w:r w:rsidR="00F41F5E">
        <w:rPr>
          <w:rFonts w:ascii="Times New Roman" w:hAnsi="Times New Roman" w:cs="Times New Roman"/>
          <w:bCs/>
          <w:sz w:val="24"/>
          <w:szCs w:val="24"/>
        </w:rPr>
        <w:t xml:space="preserve">  Please see the Attendance heading regarding missed exams due to non-attendance.  Pleas</w:t>
      </w:r>
      <w:r w:rsidR="00C57147">
        <w:rPr>
          <w:rFonts w:ascii="Times New Roman" w:hAnsi="Times New Roman" w:cs="Times New Roman"/>
          <w:bCs/>
          <w:sz w:val="24"/>
          <w:szCs w:val="24"/>
        </w:rPr>
        <w:t>e note that exams account for 55</w:t>
      </w:r>
      <w:r w:rsidR="00F41F5E">
        <w:rPr>
          <w:rFonts w:ascii="Times New Roman" w:hAnsi="Times New Roman" w:cs="Times New Roman"/>
          <w:bCs/>
          <w:sz w:val="24"/>
          <w:szCs w:val="24"/>
        </w:rPr>
        <w:t xml:space="preserve">% of the student’s overall grade and a final exam </w:t>
      </w:r>
      <w:r w:rsidR="004B15FF">
        <w:rPr>
          <w:rFonts w:ascii="Times New Roman" w:hAnsi="Times New Roman" w:cs="Times New Roman"/>
          <w:bCs/>
          <w:sz w:val="24"/>
          <w:szCs w:val="24"/>
        </w:rPr>
        <w:t>that will account for 20% of the overall grade.</w:t>
      </w:r>
    </w:p>
    <w:p w14:paraId="7EC5B35B" w14:textId="77777777" w:rsidR="0077760C" w:rsidRDefault="0077760C" w:rsidP="003C7238">
      <w:pPr>
        <w:widowControl w:val="0"/>
        <w:overflowPunct w:val="0"/>
        <w:autoSpaceDE w:val="0"/>
        <w:autoSpaceDN w:val="0"/>
        <w:adjustRightInd w:val="0"/>
        <w:spacing w:after="0" w:line="252" w:lineRule="auto"/>
        <w:ind w:right="180"/>
        <w:jc w:val="both"/>
        <w:rPr>
          <w:rFonts w:ascii="Times New Roman" w:hAnsi="Times New Roman" w:cs="Times New Roman"/>
          <w:b/>
          <w:bCs/>
          <w:sz w:val="24"/>
          <w:szCs w:val="24"/>
        </w:rPr>
      </w:pPr>
    </w:p>
    <w:p w14:paraId="017EB641" w14:textId="77777777" w:rsidR="00164822" w:rsidRDefault="00164822" w:rsidP="003C7238">
      <w:pPr>
        <w:widowControl w:val="0"/>
        <w:overflowPunct w:val="0"/>
        <w:autoSpaceDE w:val="0"/>
        <w:autoSpaceDN w:val="0"/>
        <w:adjustRightInd w:val="0"/>
        <w:spacing w:after="0" w:line="252" w:lineRule="auto"/>
        <w:ind w:right="180"/>
        <w:jc w:val="both"/>
        <w:rPr>
          <w:rFonts w:ascii="Times New Roman" w:hAnsi="Times New Roman" w:cs="Times New Roman"/>
          <w:b/>
          <w:bCs/>
          <w:sz w:val="24"/>
          <w:szCs w:val="24"/>
        </w:rPr>
      </w:pPr>
    </w:p>
    <w:p w14:paraId="75228964" w14:textId="77777777" w:rsidR="00164822" w:rsidRDefault="00164822" w:rsidP="003C7238">
      <w:pPr>
        <w:widowControl w:val="0"/>
        <w:overflowPunct w:val="0"/>
        <w:autoSpaceDE w:val="0"/>
        <w:autoSpaceDN w:val="0"/>
        <w:adjustRightInd w:val="0"/>
        <w:spacing w:after="0" w:line="252" w:lineRule="auto"/>
        <w:ind w:right="180"/>
        <w:jc w:val="both"/>
        <w:rPr>
          <w:rFonts w:ascii="Times New Roman" w:hAnsi="Times New Roman" w:cs="Times New Roman"/>
          <w:b/>
          <w:bCs/>
          <w:sz w:val="24"/>
          <w:szCs w:val="24"/>
        </w:rPr>
      </w:pPr>
    </w:p>
    <w:p w14:paraId="48FDC0DB" w14:textId="77777777" w:rsidR="00164822" w:rsidRDefault="00164822" w:rsidP="003C7238">
      <w:pPr>
        <w:widowControl w:val="0"/>
        <w:overflowPunct w:val="0"/>
        <w:autoSpaceDE w:val="0"/>
        <w:autoSpaceDN w:val="0"/>
        <w:adjustRightInd w:val="0"/>
        <w:spacing w:after="0" w:line="252" w:lineRule="auto"/>
        <w:ind w:right="180"/>
        <w:jc w:val="both"/>
        <w:rPr>
          <w:rFonts w:ascii="Times New Roman" w:hAnsi="Times New Roman" w:cs="Times New Roman"/>
          <w:b/>
          <w:bCs/>
          <w:sz w:val="24"/>
          <w:szCs w:val="24"/>
        </w:rPr>
      </w:pPr>
    </w:p>
    <w:p w14:paraId="49DC7CC8" w14:textId="77777777" w:rsidR="003C7238" w:rsidRPr="005C6C62" w:rsidRDefault="00F41F5E" w:rsidP="003C7238">
      <w:pPr>
        <w:widowControl w:val="0"/>
        <w:overflowPunct w:val="0"/>
        <w:autoSpaceDE w:val="0"/>
        <w:autoSpaceDN w:val="0"/>
        <w:adjustRightInd w:val="0"/>
        <w:spacing w:after="0" w:line="252" w:lineRule="auto"/>
        <w:ind w:right="180"/>
        <w:jc w:val="both"/>
        <w:rPr>
          <w:rFonts w:ascii="Times New Roman" w:hAnsi="Times New Roman" w:cs="Times New Roman"/>
          <w:bCs/>
          <w:sz w:val="24"/>
          <w:szCs w:val="24"/>
        </w:rPr>
      </w:pPr>
      <w:r w:rsidRPr="005C6C62">
        <w:rPr>
          <w:rFonts w:ascii="Times New Roman" w:hAnsi="Times New Roman" w:cs="Times New Roman"/>
          <w:b/>
          <w:bCs/>
          <w:sz w:val="24"/>
          <w:szCs w:val="24"/>
        </w:rPr>
        <w:t>DISABILITIES:</w:t>
      </w:r>
      <w:r w:rsidR="003C7238" w:rsidRPr="005C6C62">
        <w:rPr>
          <w:rFonts w:ascii="Times New Roman" w:hAnsi="Times New Roman" w:cs="Times New Roman"/>
          <w:bCs/>
          <w:sz w:val="24"/>
          <w:szCs w:val="24"/>
        </w:rPr>
        <w:t xml:space="preserve"> To request academic accommodations for a disability, contact the Director of Disability Services, Plaster Student Union, Suite 405, (417) 836-4192 or (417) 836-6792 (TTY), </w:t>
      </w:r>
      <w:r w:rsidR="00B909E0">
        <w:fldChar w:fldCharType="begin"/>
      </w:r>
      <w:r w:rsidR="00B909E0">
        <w:instrText xml:space="preserve"> HYPERLINK "www.missouristate.edu/disability" </w:instrText>
      </w:r>
      <w:ins w:id="1" w:author="William Bray" w:date="2013-03-08T09:17:00Z"/>
      <w:r w:rsidR="00B909E0">
        <w:fldChar w:fldCharType="separate"/>
      </w:r>
      <w:r w:rsidR="003C7238" w:rsidRPr="00F41F5E">
        <w:rPr>
          <w:rStyle w:val="Hyperlink"/>
          <w:rFonts w:ascii="Times New Roman" w:hAnsi="Times New Roman" w:cs="Times New Roman"/>
          <w:bCs/>
          <w:sz w:val="24"/>
          <w:szCs w:val="24"/>
        </w:rPr>
        <w:t>www.missouristate.edu/disability</w:t>
      </w:r>
      <w:r w:rsidR="00B909E0">
        <w:rPr>
          <w:rStyle w:val="Hyperlink"/>
          <w:rFonts w:ascii="Times New Roman" w:hAnsi="Times New Roman" w:cs="Times New Roman"/>
          <w:bCs/>
          <w:sz w:val="24"/>
          <w:szCs w:val="24"/>
        </w:rPr>
        <w:fldChar w:fldCharType="end"/>
      </w:r>
      <w:r w:rsidR="003C7238" w:rsidRPr="005C6C62">
        <w:rPr>
          <w:rFonts w:ascii="Times New Roman" w:hAnsi="Times New Roman" w:cs="Times New Roman"/>
          <w:bCs/>
          <w:sz w:val="24"/>
          <w:szCs w:val="24"/>
        </w:rPr>
        <w:t xml:space="preserve">. Students are required to provide documentation of disability to Disability Services prior to receiving accommodations. Disability Services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9" w:history="1">
        <w:r w:rsidR="00EF5DB3" w:rsidRPr="005C6C62">
          <w:rPr>
            <w:rStyle w:val="Hyperlink"/>
            <w:rFonts w:ascii="Times New Roman" w:hAnsi="Times New Roman" w:cs="Times New Roman"/>
            <w:bCs/>
            <w:sz w:val="24"/>
            <w:szCs w:val="24"/>
          </w:rPr>
          <w:t>http://psychology.missouristate.edu/ldc</w:t>
        </w:r>
      </w:hyperlink>
      <w:r w:rsidR="003C7238" w:rsidRPr="005C6C62">
        <w:rPr>
          <w:rFonts w:ascii="Times New Roman" w:hAnsi="Times New Roman" w:cs="Times New Roman"/>
          <w:bCs/>
          <w:sz w:val="24"/>
          <w:szCs w:val="24"/>
        </w:rPr>
        <w:t>.</w:t>
      </w:r>
    </w:p>
    <w:p w14:paraId="2AABDBB9" w14:textId="77777777" w:rsidR="00EF5DB3" w:rsidRDefault="00EF5DB3" w:rsidP="003C7238">
      <w:pPr>
        <w:widowControl w:val="0"/>
        <w:overflowPunct w:val="0"/>
        <w:autoSpaceDE w:val="0"/>
        <w:autoSpaceDN w:val="0"/>
        <w:adjustRightInd w:val="0"/>
        <w:spacing w:after="0" w:line="252" w:lineRule="auto"/>
        <w:ind w:right="180"/>
        <w:jc w:val="both"/>
        <w:rPr>
          <w:rFonts w:ascii="Times New Roman" w:hAnsi="Times New Roman" w:cs="Times New Roman"/>
          <w:sz w:val="24"/>
          <w:szCs w:val="24"/>
        </w:rPr>
      </w:pPr>
    </w:p>
    <w:p w14:paraId="1E192499" w14:textId="77777777" w:rsidR="003C7238" w:rsidRPr="005C6C62" w:rsidRDefault="0077760C" w:rsidP="0077760C">
      <w:pPr>
        <w:widowControl w:val="0"/>
        <w:overflowPunct w:val="0"/>
        <w:autoSpaceDE w:val="0"/>
        <w:autoSpaceDN w:val="0"/>
        <w:adjustRightInd w:val="0"/>
        <w:spacing w:after="0" w:line="240" w:lineRule="auto"/>
        <w:ind w:right="180"/>
        <w:jc w:val="both"/>
        <w:rPr>
          <w:rFonts w:ascii="Times New Roman" w:hAnsi="Times New Roman" w:cs="Times New Roman"/>
          <w:sz w:val="24"/>
          <w:szCs w:val="24"/>
        </w:rPr>
      </w:pPr>
      <w:r w:rsidRPr="005C6C62">
        <w:rPr>
          <w:rFonts w:ascii="Times New Roman" w:hAnsi="Times New Roman" w:cs="Times New Roman"/>
          <w:b/>
          <w:bCs/>
          <w:sz w:val="24"/>
          <w:szCs w:val="24"/>
        </w:rPr>
        <w:t>NONDISCRIMINATION:</w:t>
      </w:r>
      <w:r w:rsidR="003C7238" w:rsidRPr="005C6C62">
        <w:rPr>
          <w:rFonts w:ascii="Times New Roman" w:hAnsi="Times New Roman" w:cs="Times New Roman"/>
          <w:bCs/>
          <w:sz w:val="24"/>
          <w:szCs w:val="24"/>
        </w:rPr>
        <w:t xml:space="preserve"> At all times, it is your right to address inquiries or concerns about possible discrimination to the O</w:t>
      </w:r>
      <w:r w:rsidR="003C7238" w:rsidRPr="005C6C62">
        <w:rPr>
          <w:rFonts w:ascii="Myriad Pro" w:eastAsia="Arial Unicode MS" w:hAnsi="Myriad Pro" w:cs="Myriad Pro"/>
          <w:bCs/>
          <w:sz w:val="24"/>
          <w:szCs w:val="24"/>
        </w:rPr>
        <w:t>ﬃ</w:t>
      </w:r>
      <w:r w:rsidR="003C7238" w:rsidRPr="005C6C62">
        <w:rPr>
          <w:rFonts w:ascii="Times New Roman" w:hAnsi="Times New Roman" w:cs="Times New Roman"/>
          <w:bCs/>
          <w:sz w:val="24"/>
          <w:szCs w:val="24"/>
        </w:rPr>
        <w:t>ce for Equity and Diversity, Park Central O</w:t>
      </w:r>
      <w:r w:rsidR="003C7238" w:rsidRPr="005C6C62">
        <w:rPr>
          <w:rFonts w:ascii="Myriad Pro" w:eastAsia="Arial Unicode MS" w:hAnsi="Myriad Pro" w:cs="Myriad Pro"/>
          <w:bCs/>
          <w:sz w:val="24"/>
          <w:szCs w:val="24"/>
        </w:rPr>
        <w:t>ﬃ</w:t>
      </w:r>
      <w:r w:rsidR="003C7238" w:rsidRPr="005C6C62">
        <w:rPr>
          <w:rFonts w:ascii="Times New Roman" w:hAnsi="Times New Roman" w:cs="Times New Roman"/>
          <w:bCs/>
          <w:sz w:val="24"/>
          <w:szCs w:val="24"/>
        </w:rPr>
        <w:t xml:space="preserve">ce Building, 117 Park Central Square, Suite 111, (417) 836-4252. Please visit the OED website at </w:t>
      </w:r>
      <w:r w:rsidR="00B909E0">
        <w:fldChar w:fldCharType="begin"/>
      </w:r>
      <w:r w:rsidR="00B909E0">
        <w:instrText xml:space="preserve"> HYPERLINK "www.missouristate.edu/equity/" </w:instrText>
      </w:r>
      <w:ins w:id="2" w:author="William Bray" w:date="2013-03-08T09:17:00Z"/>
      <w:r w:rsidR="00B909E0">
        <w:fldChar w:fldCharType="separate"/>
      </w:r>
      <w:r w:rsidR="003C7238" w:rsidRPr="004B15FF">
        <w:rPr>
          <w:rStyle w:val="Hyperlink"/>
          <w:rFonts w:ascii="Times New Roman" w:hAnsi="Times New Roman" w:cs="Times New Roman"/>
          <w:bCs/>
          <w:sz w:val="24"/>
          <w:szCs w:val="24"/>
        </w:rPr>
        <w:t>www.missouristate.edu/equity/.</w:t>
      </w:r>
      <w:r w:rsidR="00B909E0">
        <w:rPr>
          <w:rStyle w:val="Hyperlink"/>
          <w:rFonts w:ascii="Times New Roman" w:hAnsi="Times New Roman" w:cs="Times New Roman"/>
          <w:bCs/>
          <w:sz w:val="24"/>
          <w:szCs w:val="24"/>
        </w:rPr>
        <w:fldChar w:fldCharType="end"/>
      </w:r>
    </w:p>
    <w:p w14:paraId="459DB3A2" w14:textId="77777777" w:rsidR="003C7238" w:rsidRDefault="003C7238" w:rsidP="0077760C">
      <w:pPr>
        <w:widowControl w:val="0"/>
        <w:autoSpaceDE w:val="0"/>
        <w:autoSpaceDN w:val="0"/>
        <w:adjustRightInd w:val="0"/>
        <w:spacing w:after="0" w:line="240" w:lineRule="auto"/>
        <w:rPr>
          <w:rFonts w:ascii="Times New Roman" w:hAnsi="Times New Roman" w:cs="Times New Roman"/>
          <w:sz w:val="24"/>
          <w:szCs w:val="24"/>
        </w:rPr>
      </w:pPr>
    </w:p>
    <w:p w14:paraId="4E013494" w14:textId="77777777" w:rsidR="0077760C" w:rsidRDefault="0077760C" w:rsidP="0077760C">
      <w:pPr>
        <w:spacing w:line="240" w:lineRule="auto"/>
        <w:rPr>
          <w:rFonts w:ascii="Times New Roman" w:hAnsi="Times New Roman" w:cs="Times New Roman"/>
          <w:color w:val="000000"/>
          <w:sz w:val="24"/>
          <w:szCs w:val="24"/>
        </w:rPr>
      </w:pPr>
      <w:r w:rsidRPr="0077760C">
        <w:rPr>
          <w:rFonts w:ascii="Times New Roman" w:hAnsi="Times New Roman" w:cs="Times New Roman"/>
          <w:b/>
          <w:bCs/>
          <w:sz w:val="24"/>
          <w:szCs w:val="24"/>
        </w:rPr>
        <w:t xml:space="preserve">ACADEMIC INTEGRITY POLICY: </w:t>
      </w:r>
      <w:r w:rsidRPr="0077760C">
        <w:rPr>
          <w:rFonts w:ascii="Times New Roman" w:hAnsi="Times New Roman" w:cs="Times New Roman"/>
          <w:color w:val="000000"/>
          <w:sz w:val="24"/>
          <w:szCs w:val="24"/>
        </w:rPr>
        <w:t xml:space="preserve">Missouri State University is a community of scholars committed to developing educated persons who accept the responsibility to practice personal and academic integrity.  You are responsible for knowing and following the university’s </w:t>
      </w:r>
      <w:r w:rsidRPr="0077760C">
        <w:rPr>
          <w:rStyle w:val="Emphasis"/>
          <w:rFonts w:ascii="Times New Roman" w:hAnsi="Times New Roman" w:cs="Times New Roman"/>
          <w:color w:val="000000"/>
          <w:sz w:val="24"/>
          <w:szCs w:val="24"/>
        </w:rPr>
        <w:t>Student Academic Integrity Policies and Procedures</w:t>
      </w:r>
      <w:r w:rsidRPr="0077760C">
        <w:rPr>
          <w:rFonts w:ascii="Times New Roman" w:hAnsi="Times New Roman" w:cs="Times New Roman"/>
          <w:color w:val="000000"/>
          <w:sz w:val="24"/>
          <w:szCs w:val="24"/>
        </w:rPr>
        <w:t xml:space="preserve">, available at </w:t>
      </w:r>
      <w:hyperlink r:id="rId10" w:history="1">
        <w:r w:rsidRPr="0077760C">
          <w:rPr>
            <w:rStyle w:val="Hyperlink"/>
            <w:rFonts w:ascii="Times New Roman" w:hAnsi="Times New Roman" w:cs="Times New Roman"/>
            <w:sz w:val="24"/>
            <w:szCs w:val="24"/>
          </w:rPr>
          <w:t>www.missouristate.edu/policy/academicintegritystudents.htm</w:t>
        </w:r>
      </w:hyperlink>
      <w:r w:rsidRPr="0077760C">
        <w:rPr>
          <w:rFonts w:ascii="Times New Roman" w:hAnsi="Times New Roman" w:cs="Times New Roman"/>
          <w:sz w:val="24"/>
          <w:szCs w:val="24"/>
        </w:rPr>
        <w:t xml:space="preserve">. </w:t>
      </w:r>
      <w:r w:rsidRPr="0077760C">
        <w:rPr>
          <w:rFonts w:ascii="Times New Roman" w:hAnsi="Times New Roman" w:cs="Times New Roman"/>
          <w:color w:val="000000"/>
          <w:sz w:val="24"/>
          <w:szCs w:val="24"/>
        </w:rPr>
        <w:t xml:space="preserve"> You are also responsible for understanding and following any additional academic integrity policies specific to this class (as outlined by the instructor).  Any student participating in any form of academic dishonesty will be subject to sanctions as described in this policy.   If you are accused of violating this policy and are in the appeals process, you should continue participating in the class. </w:t>
      </w:r>
    </w:p>
    <w:p w14:paraId="1F4AECBB" w14:textId="77777777" w:rsidR="0077760C" w:rsidRDefault="0077760C" w:rsidP="0077760C">
      <w:pPr>
        <w:widowControl w:val="0"/>
        <w:autoSpaceDE w:val="0"/>
        <w:autoSpaceDN w:val="0"/>
        <w:adjustRightInd w:val="0"/>
        <w:spacing w:after="0" w:line="240" w:lineRule="auto"/>
        <w:rPr>
          <w:rFonts w:ascii="Times New Roman" w:hAnsi="Times New Roman" w:cs="Times New Roman"/>
          <w:b/>
          <w:sz w:val="24"/>
          <w:szCs w:val="24"/>
        </w:rPr>
      </w:pPr>
      <w:r w:rsidRPr="0077760C">
        <w:rPr>
          <w:rFonts w:ascii="Times New Roman" w:hAnsi="Times New Roman" w:cs="Times New Roman"/>
          <w:b/>
          <w:color w:val="000000"/>
          <w:sz w:val="24"/>
          <w:szCs w:val="24"/>
        </w:rPr>
        <w:t>EMERGENCY RESPONSE POLICY:</w:t>
      </w:r>
      <w:r w:rsidRPr="0077760C">
        <w:rPr>
          <w:rFonts w:ascii="Times New Roman" w:hAnsi="Times New Roman" w:cs="Times New Roman"/>
          <w:color w:val="000000"/>
          <w:sz w:val="24"/>
          <w:szCs w:val="24"/>
        </w:rPr>
        <w:t xml:space="preserve">  Students who require assistance during an emergency evacuation must discuss their needs with their professors and Disability Services. If you have emergency medical information to share with me, or if you need special arrangements in case the building must be evacuated, please make an appointment with me as soon as possible.  For additional information students should contact the </w:t>
      </w:r>
      <w:hyperlink r:id="rId11" w:history="1">
        <w:r w:rsidRPr="0077760C">
          <w:rPr>
            <w:rStyle w:val="Hyperlink"/>
            <w:rFonts w:ascii="Times New Roman" w:hAnsi="Times New Roman" w:cs="Times New Roman"/>
            <w:sz w:val="24"/>
            <w:szCs w:val="24"/>
          </w:rPr>
          <w:t>Disability Resource Center</w:t>
        </w:r>
      </w:hyperlink>
      <w:r w:rsidRPr="0077760C">
        <w:rPr>
          <w:rFonts w:ascii="Times New Roman" w:hAnsi="Times New Roman" w:cs="Times New Roman"/>
          <w:color w:val="000000"/>
          <w:sz w:val="24"/>
          <w:szCs w:val="24"/>
        </w:rPr>
        <w:t xml:space="preserve">, 836-4192 (PSU 405), or Larry Combs, Interim Assistant Director of </w:t>
      </w:r>
      <w:hyperlink r:id="rId12" w:history="1">
        <w:r w:rsidRPr="0077760C">
          <w:rPr>
            <w:rStyle w:val="Hyperlink"/>
            <w:rFonts w:ascii="Times New Roman" w:hAnsi="Times New Roman" w:cs="Times New Roman"/>
            <w:sz w:val="24"/>
            <w:szCs w:val="24"/>
          </w:rPr>
          <w:t>Public Safety and Transportation</w:t>
        </w:r>
      </w:hyperlink>
      <w:r w:rsidRPr="0077760C">
        <w:rPr>
          <w:rFonts w:ascii="Times New Roman" w:hAnsi="Times New Roman" w:cs="Times New Roman"/>
          <w:color w:val="000000"/>
          <w:sz w:val="24"/>
          <w:szCs w:val="24"/>
        </w:rPr>
        <w:t xml:space="preserve"> at 836-6576.  For further information on Missouri State University’s Emergency Response Plan, please refer to the following web site: </w:t>
      </w:r>
      <w:hyperlink r:id="rId13" w:history="1">
        <w:r w:rsidRPr="0077760C">
          <w:rPr>
            <w:rStyle w:val="Hyperlink"/>
            <w:rFonts w:ascii="Times New Roman" w:hAnsi="Times New Roman" w:cs="Times New Roman"/>
            <w:sz w:val="24"/>
            <w:szCs w:val="24"/>
          </w:rPr>
          <w:t>http://www.missouristate.edu/safetran/erp.htm</w:t>
        </w:r>
      </w:hyperlink>
    </w:p>
    <w:p w14:paraId="1868890B" w14:textId="77777777" w:rsidR="0077760C" w:rsidRDefault="0077760C" w:rsidP="0077760C">
      <w:pPr>
        <w:widowControl w:val="0"/>
        <w:autoSpaceDE w:val="0"/>
        <w:autoSpaceDN w:val="0"/>
        <w:adjustRightInd w:val="0"/>
        <w:spacing w:after="0" w:line="240" w:lineRule="auto"/>
        <w:rPr>
          <w:rFonts w:ascii="Times New Roman" w:hAnsi="Times New Roman" w:cs="Times New Roman"/>
          <w:sz w:val="24"/>
          <w:szCs w:val="24"/>
        </w:rPr>
      </w:pPr>
    </w:p>
    <w:p w14:paraId="7D5E2CEE" w14:textId="77777777" w:rsidR="003C7238" w:rsidRDefault="0077760C" w:rsidP="0077760C">
      <w:pPr>
        <w:widowControl w:val="0"/>
        <w:autoSpaceDE w:val="0"/>
        <w:autoSpaceDN w:val="0"/>
        <w:adjustRightInd w:val="0"/>
        <w:spacing w:after="0" w:line="240" w:lineRule="auto"/>
        <w:rPr>
          <w:rFonts w:ascii="Times New Roman" w:hAnsi="Times New Roman" w:cs="Times New Roman"/>
          <w:color w:val="000000"/>
          <w:sz w:val="24"/>
          <w:szCs w:val="24"/>
        </w:rPr>
      </w:pPr>
      <w:r w:rsidRPr="00164822">
        <w:rPr>
          <w:rFonts w:ascii="Times New Roman" w:hAnsi="Times New Roman" w:cs="Times New Roman"/>
          <w:b/>
          <w:bCs/>
          <w:sz w:val="24"/>
          <w:szCs w:val="24"/>
        </w:rPr>
        <w:t>CELL PHONE POLICY</w:t>
      </w:r>
      <w:r w:rsidRPr="0077760C">
        <w:rPr>
          <w:rFonts w:ascii="Times New Roman" w:hAnsi="Times New Roman" w:cs="Times New Roman"/>
          <w:b/>
          <w:bCs/>
          <w:sz w:val="24"/>
          <w:szCs w:val="24"/>
        </w:rPr>
        <w:t xml:space="preserve">:  </w:t>
      </w:r>
      <w:r w:rsidRPr="0077760C">
        <w:rPr>
          <w:rFonts w:ascii="Times New Roman" w:hAnsi="Times New Roman" w:cs="Times New Roman"/>
          <w:color w:val="000000"/>
          <w:sz w:val="24"/>
          <w:szCs w:val="24"/>
        </w:rPr>
        <w:t xml:space="preserve">As a member of the learning community, each student has a responsibility to other students who are members of the community.  When cell phones or pagers ring and students respond in class or leave class to respond, it disrupts the class.  Therefore, the </w:t>
      </w:r>
      <w:hyperlink r:id="rId14" w:history="1">
        <w:r w:rsidRPr="0077760C">
          <w:rPr>
            <w:rStyle w:val="Hyperlink"/>
            <w:rFonts w:ascii="Times New Roman" w:hAnsi="Times New Roman" w:cs="Times New Roman"/>
            <w:sz w:val="24"/>
            <w:szCs w:val="24"/>
          </w:rPr>
          <w:t>Office of the Provost</w:t>
        </w:r>
      </w:hyperlink>
      <w:r w:rsidRPr="0077760C">
        <w:rPr>
          <w:rFonts w:ascii="Times New Roman" w:hAnsi="Times New Roman" w:cs="Times New Roman"/>
          <w:color w:val="000000"/>
          <w:sz w:val="24"/>
          <w:szCs w:val="24"/>
        </w:rPr>
        <w:t xml:space="preserve">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14:paraId="20EEA0AC" w14:textId="77777777" w:rsidR="0077760C" w:rsidRDefault="0077760C" w:rsidP="0077760C">
      <w:pPr>
        <w:widowControl w:val="0"/>
        <w:autoSpaceDE w:val="0"/>
        <w:autoSpaceDN w:val="0"/>
        <w:adjustRightInd w:val="0"/>
        <w:spacing w:after="0" w:line="240" w:lineRule="auto"/>
        <w:rPr>
          <w:rFonts w:ascii="Times New Roman" w:hAnsi="Times New Roman" w:cs="Times New Roman"/>
          <w:sz w:val="24"/>
          <w:szCs w:val="24"/>
        </w:rPr>
      </w:pPr>
    </w:p>
    <w:p w14:paraId="7D96A3D9" w14:textId="77777777" w:rsidR="00EF5DB3" w:rsidRDefault="006037F8" w:rsidP="0077760C">
      <w:pPr>
        <w:widowControl w:val="0"/>
        <w:overflowPunct w:val="0"/>
        <w:autoSpaceDE w:val="0"/>
        <w:autoSpaceDN w:val="0"/>
        <w:adjustRightInd w:val="0"/>
        <w:spacing w:after="0" w:line="240" w:lineRule="auto"/>
        <w:ind w:right="180"/>
        <w:rPr>
          <w:rFonts w:ascii="Times New Roman" w:hAnsi="Times New Roman" w:cs="Times New Roman"/>
        </w:rPr>
      </w:pPr>
      <w:r w:rsidRPr="005C6C62">
        <w:rPr>
          <w:rFonts w:ascii="Times New Roman" w:hAnsi="Times New Roman" w:cs="Times New Roman"/>
          <w:b/>
          <w:bCs/>
          <w:sz w:val="24"/>
          <w:szCs w:val="24"/>
        </w:rPr>
        <w:t xml:space="preserve">IMPORTANT </w:t>
      </w:r>
      <w:r w:rsidR="004B15FF" w:rsidRPr="005C6C62">
        <w:rPr>
          <w:rFonts w:ascii="Times New Roman" w:hAnsi="Times New Roman" w:cs="Times New Roman"/>
          <w:b/>
          <w:bCs/>
          <w:sz w:val="24"/>
          <w:szCs w:val="24"/>
        </w:rPr>
        <w:t>DATES:</w:t>
      </w:r>
      <w:r w:rsidR="003C7238" w:rsidRPr="005C6C62">
        <w:rPr>
          <w:rFonts w:ascii="Times New Roman" w:hAnsi="Times New Roman" w:cs="Times New Roman"/>
          <w:bCs/>
          <w:sz w:val="24"/>
          <w:szCs w:val="24"/>
        </w:rPr>
        <w:t xml:space="preserve"> For important dates and deadlines, please review the academic calendars at</w:t>
      </w:r>
      <w:r w:rsidR="004B15FF">
        <w:rPr>
          <w:rFonts w:ascii="Times New Roman" w:hAnsi="Times New Roman" w:cs="Times New Roman"/>
          <w:bCs/>
          <w:sz w:val="24"/>
          <w:szCs w:val="24"/>
        </w:rPr>
        <w:t xml:space="preserve"> </w:t>
      </w:r>
      <w:hyperlink r:id="rId15" w:history="1">
        <w:r w:rsidR="003C7238" w:rsidRPr="005C6C62">
          <w:rPr>
            <w:rStyle w:val="Hyperlink"/>
            <w:rFonts w:ascii="Times New Roman" w:hAnsi="Times New Roman" w:cs="Times New Roman"/>
            <w:bCs/>
            <w:sz w:val="24"/>
            <w:szCs w:val="24"/>
          </w:rPr>
          <w:t>http://calendar.missouristate.edu/academic.aspx</w:t>
        </w:r>
      </w:hyperlink>
    </w:p>
    <w:p w14:paraId="1718B2F9" w14:textId="77777777" w:rsidR="0077760C" w:rsidRDefault="0077760C" w:rsidP="0077760C">
      <w:pPr>
        <w:rPr>
          <w:rFonts w:ascii="Times New Roman" w:hAnsi="Times New Roman" w:cs="Times New Roman"/>
          <w:b/>
          <w:bCs/>
          <w:sz w:val="24"/>
          <w:szCs w:val="24"/>
          <w:u w:val="single"/>
        </w:rPr>
      </w:pPr>
    </w:p>
    <w:p w14:paraId="2996A6BE" w14:textId="77777777" w:rsidR="0077760C" w:rsidRPr="0077760C" w:rsidRDefault="00164822" w:rsidP="00164822">
      <w:pPr>
        <w:spacing w:after="0"/>
        <w:rPr>
          <w:rFonts w:ascii="Times New Roman" w:hAnsi="Times New Roman" w:cs="Times New Roman"/>
          <w:sz w:val="24"/>
          <w:szCs w:val="24"/>
        </w:rPr>
      </w:pPr>
      <w:r w:rsidRPr="00164822">
        <w:rPr>
          <w:rFonts w:ascii="Times New Roman" w:hAnsi="Times New Roman" w:cs="Times New Roman"/>
          <w:b/>
          <w:bCs/>
          <w:sz w:val="24"/>
          <w:szCs w:val="24"/>
        </w:rPr>
        <w:t>DROPPING A CLASS</w:t>
      </w:r>
      <w:r w:rsidR="0077760C" w:rsidRPr="0077760C">
        <w:rPr>
          <w:rFonts w:ascii="Times New Roman" w:hAnsi="Times New Roman" w:cs="Times New Roman"/>
          <w:sz w:val="24"/>
          <w:szCs w:val="24"/>
        </w:rPr>
        <w:t xml:space="preserve">: </w:t>
      </w:r>
    </w:p>
    <w:p w14:paraId="138787EA" w14:textId="77777777" w:rsidR="0077760C" w:rsidRPr="0077760C" w:rsidRDefault="0077760C" w:rsidP="0077760C">
      <w:pPr>
        <w:spacing w:line="240" w:lineRule="auto"/>
        <w:ind w:firstLine="270"/>
        <w:rPr>
          <w:rFonts w:ascii="Times New Roman" w:hAnsi="Times New Roman" w:cs="Times New Roman"/>
          <w:b/>
          <w:sz w:val="24"/>
          <w:szCs w:val="24"/>
        </w:rPr>
      </w:pPr>
      <w:r w:rsidRPr="00164822">
        <w:rPr>
          <w:rFonts w:ascii="Times New Roman" w:hAnsi="Times New Roman" w:cs="Times New Roman"/>
          <w:b/>
          <w:sz w:val="24"/>
          <w:szCs w:val="24"/>
        </w:rPr>
        <w:t>Student Drop</w:t>
      </w:r>
      <w:r w:rsidRPr="0077760C">
        <w:rPr>
          <w:rFonts w:ascii="Times New Roman" w:hAnsi="Times New Roman" w:cs="Times New Roman"/>
          <w:b/>
          <w:sz w:val="24"/>
          <w:szCs w:val="24"/>
        </w:rPr>
        <w:t>:</w:t>
      </w:r>
    </w:p>
    <w:p w14:paraId="5175DB06" w14:textId="77777777" w:rsidR="0077760C" w:rsidRPr="0077760C" w:rsidRDefault="0077760C" w:rsidP="0077760C">
      <w:pPr>
        <w:spacing w:line="240" w:lineRule="auto"/>
        <w:ind w:left="630"/>
        <w:rPr>
          <w:rFonts w:ascii="Times New Roman" w:hAnsi="Times New Roman" w:cs="Times New Roman"/>
          <w:sz w:val="24"/>
          <w:szCs w:val="24"/>
        </w:rPr>
      </w:pPr>
      <w:r w:rsidRPr="0077760C">
        <w:rPr>
          <w:rFonts w:ascii="Times New Roman" w:hAnsi="Times New Roman" w:cs="Times New Roman"/>
          <w:sz w:val="24"/>
          <w:szCs w:val="24"/>
        </w:rPr>
        <w:t xml:space="preserve">It is the student’s responsibility to understand the University’s procedure for dropping a class. If the student stops attending this class but do not follow proper procedure for dropping the class, the student </w:t>
      </w:r>
      <w:r w:rsidRPr="0077760C">
        <w:rPr>
          <w:rFonts w:ascii="Times New Roman" w:hAnsi="Times New Roman" w:cs="Times New Roman"/>
          <w:sz w:val="24"/>
          <w:szCs w:val="24"/>
        </w:rPr>
        <w:lastRenderedPageBreak/>
        <w:t xml:space="preserve">will receive a failing grade and will also be financially obligated to pay for the class. To drop a class anytime after the first week of classes, the student must complete and turn in a drop slip at an authorized registration center (see </w:t>
      </w:r>
      <w:hyperlink r:id="rId16" w:history="1">
        <w:r w:rsidRPr="0077760C">
          <w:rPr>
            <w:rStyle w:val="Hyperlink"/>
            <w:rFonts w:ascii="Times New Roman" w:hAnsi="Times New Roman" w:cs="Times New Roman"/>
            <w:b/>
            <w:bCs/>
            <w:sz w:val="24"/>
            <w:szCs w:val="24"/>
          </w:rPr>
          <w:t>http://www.missouristate.edu/recreg/chnsched.html</w:t>
        </w:r>
      </w:hyperlink>
      <w:r w:rsidRPr="0077760C">
        <w:rPr>
          <w:rFonts w:ascii="Times New Roman" w:hAnsi="Times New Roman" w:cs="Times New Roman"/>
          <w:sz w:val="24"/>
          <w:szCs w:val="24"/>
        </w:rPr>
        <w:t xml:space="preserve">). </w:t>
      </w:r>
      <w:r w:rsidRPr="0077760C">
        <w:rPr>
          <w:rFonts w:ascii="Times New Roman" w:hAnsi="Times New Roman" w:cs="Times New Roman"/>
          <w:b/>
          <w:sz w:val="24"/>
          <w:szCs w:val="24"/>
        </w:rPr>
        <w:t>You do not need to obtain any signatures on the</w:t>
      </w:r>
      <w:r w:rsidRPr="0077760C">
        <w:rPr>
          <w:rFonts w:ascii="Times New Roman" w:hAnsi="Times New Roman" w:cs="Times New Roman"/>
          <w:sz w:val="24"/>
          <w:szCs w:val="24"/>
        </w:rPr>
        <w:t xml:space="preserve"> </w:t>
      </w:r>
      <w:r w:rsidRPr="0077760C">
        <w:rPr>
          <w:rFonts w:ascii="Times New Roman" w:hAnsi="Times New Roman" w:cs="Times New Roman"/>
          <w:b/>
          <w:sz w:val="24"/>
          <w:szCs w:val="24"/>
        </w:rPr>
        <w:t>drop slip</w:t>
      </w:r>
      <w:r w:rsidRPr="0077760C">
        <w:rPr>
          <w:rFonts w:ascii="Times New Roman" w:hAnsi="Times New Roman" w:cs="Times New Roman"/>
          <w:sz w:val="24"/>
          <w:szCs w:val="24"/>
        </w:rPr>
        <w:t xml:space="preserve">. </w:t>
      </w:r>
      <w:r w:rsidR="00164822">
        <w:rPr>
          <w:rFonts w:ascii="Times New Roman" w:hAnsi="Times New Roman" w:cs="Times New Roman"/>
          <w:sz w:val="24"/>
          <w:szCs w:val="24"/>
        </w:rPr>
        <w:t>The drop slip</w:t>
      </w:r>
      <w:r w:rsidRPr="0077760C">
        <w:rPr>
          <w:rFonts w:ascii="Times New Roman" w:hAnsi="Times New Roman" w:cs="Times New Roman"/>
          <w:sz w:val="24"/>
          <w:szCs w:val="24"/>
        </w:rPr>
        <w:t xml:space="preserve"> does </w:t>
      </w:r>
      <w:r w:rsidRPr="0077760C">
        <w:rPr>
          <w:rFonts w:ascii="Times New Roman" w:hAnsi="Times New Roman" w:cs="Times New Roman"/>
          <w:sz w:val="24"/>
          <w:szCs w:val="24"/>
          <w:u w:val="single" w:color="993366"/>
        </w:rPr>
        <w:t>not</w:t>
      </w:r>
      <w:r w:rsidRPr="0077760C">
        <w:rPr>
          <w:rFonts w:ascii="Times New Roman" w:hAnsi="Times New Roman" w:cs="Times New Roman"/>
          <w:sz w:val="24"/>
          <w:szCs w:val="24"/>
        </w:rPr>
        <w:t xml:space="preserve"> need to be signed by the instructor, advisor, or a department head.  If the student wishes to withdraw from the University (i.e., drop all your classes), contact the Registration Center, Carrington 320, 836-5522.  See Academic Calendars </w:t>
      </w:r>
      <w:r w:rsidRPr="0077760C">
        <w:rPr>
          <w:rFonts w:ascii="Times New Roman" w:hAnsi="Times New Roman" w:cs="Times New Roman"/>
          <w:bCs/>
          <w:sz w:val="24"/>
          <w:szCs w:val="24"/>
        </w:rPr>
        <w:t>(</w:t>
      </w:r>
      <w:hyperlink r:id="rId17" w:history="1">
        <w:r w:rsidRPr="0077760C">
          <w:rPr>
            <w:rStyle w:val="Hyperlink"/>
            <w:rFonts w:ascii="Times New Roman" w:hAnsi="Times New Roman" w:cs="Times New Roman"/>
            <w:b/>
            <w:bCs/>
            <w:sz w:val="24"/>
            <w:szCs w:val="24"/>
          </w:rPr>
          <w:t>http://www.missouristate.edu/recreg/acad_cal.html</w:t>
        </w:r>
      </w:hyperlink>
      <w:r w:rsidRPr="0077760C">
        <w:rPr>
          <w:rFonts w:ascii="Times New Roman" w:hAnsi="Times New Roman" w:cs="Times New Roman"/>
          <w:sz w:val="24"/>
          <w:szCs w:val="24"/>
        </w:rPr>
        <w:t>) for deadlines.  The deadlines for dropping this semester are as follows:</w:t>
      </w:r>
    </w:p>
    <w:p w14:paraId="316045CE" w14:textId="77777777" w:rsidR="0077760C" w:rsidRPr="0077760C" w:rsidRDefault="0077760C" w:rsidP="0077760C">
      <w:pPr>
        <w:spacing w:after="0" w:line="240" w:lineRule="auto"/>
        <w:ind w:hanging="810"/>
        <w:rPr>
          <w:rFonts w:ascii="Times New Roman" w:hAnsi="Times New Roman" w:cs="Times New Roman"/>
          <w:sz w:val="24"/>
          <w:szCs w:val="24"/>
        </w:rPr>
      </w:pPr>
      <w:r w:rsidRPr="0077760C">
        <w:rPr>
          <w:rFonts w:ascii="Times New Roman" w:hAnsi="Times New Roman" w:cs="Times New Roman"/>
          <w:sz w:val="24"/>
          <w:szCs w:val="24"/>
        </w:rPr>
        <w:tab/>
      </w:r>
      <w:r w:rsidRPr="0077760C">
        <w:rPr>
          <w:rFonts w:ascii="Times New Roman" w:hAnsi="Times New Roman" w:cs="Times New Roman"/>
          <w:sz w:val="24"/>
          <w:szCs w:val="24"/>
        </w:rPr>
        <w:tab/>
      </w:r>
      <w:r w:rsidRPr="0077760C">
        <w:rPr>
          <w:rFonts w:ascii="Times New Roman" w:hAnsi="Times New Roman" w:cs="Times New Roman"/>
          <w:sz w:val="24"/>
          <w:szCs w:val="24"/>
        </w:rPr>
        <w:tab/>
        <w:t>Drop with No-Penalty (Automatic “W”)</w:t>
      </w:r>
      <w:r w:rsidRPr="0077760C">
        <w:rPr>
          <w:rFonts w:ascii="Times New Roman" w:hAnsi="Times New Roman" w:cs="Times New Roman"/>
          <w:sz w:val="24"/>
          <w:szCs w:val="24"/>
        </w:rPr>
        <w:tab/>
      </w:r>
      <w:r w:rsidRPr="0077760C">
        <w:rPr>
          <w:rFonts w:ascii="Times New Roman" w:hAnsi="Times New Roman" w:cs="Times New Roman"/>
          <w:sz w:val="24"/>
          <w:szCs w:val="24"/>
        </w:rPr>
        <w:tab/>
        <w:t>November 9, 2012</w:t>
      </w:r>
    </w:p>
    <w:p w14:paraId="5562B465" w14:textId="77777777" w:rsidR="0077760C" w:rsidRPr="0077760C" w:rsidRDefault="0077760C" w:rsidP="0077760C">
      <w:pPr>
        <w:spacing w:after="0" w:line="240" w:lineRule="auto"/>
        <w:ind w:hanging="810"/>
        <w:rPr>
          <w:rFonts w:ascii="Times New Roman" w:hAnsi="Times New Roman" w:cs="Times New Roman"/>
          <w:sz w:val="24"/>
          <w:szCs w:val="24"/>
        </w:rPr>
      </w:pPr>
      <w:r w:rsidRPr="0077760C">
        <w:rPr>
          <w:rFonts w:ascii="Times New Roman" w:hAnsi="Times New Roman" w:cs="Times New Roman"/>
          <w:sz w:val="24"/>
          <w:szCs w:val="24"/>
        </w:rPr>
        <w:tab/>
      </w:r>
      <w:r w:rsidRPr="0077760C">
        <w:rPr>
          <w:rFonts w:ascii="Times New Roman" w:hAnsi="Times New Roman" w:cs="Times New Roman"/>
          <w:sz w:val="24"/>
          <w:szCs w:val="24"/>
        </w:rPr>
        <w:tab/>
      </w:r>
      <w:r w:rsidRPr="0077760C">
        <w:rPr>
          <w:rFonts w:ascii="Times New Roman" w:hAnsi="Times New Roman" w:cs="Times New Roman"/>
          <w:sz w:val="24"/>
          <w:szCs w:val="24"/>
        </w:rPr>
        <w:tab/>
        <w:t>Change to Audit</w:t>
      </w:r>
      <w:r w:rsidRPr="0077760C">
        <w:rPr>
          <w:rFonts w:ascii="Times New Roman" w:hAnsi="Times New Roman" w:cs="Times New Roman"/>
          <w:sz w:val="24"/>
          <w:szCs w:val="24"/>
        </w:rPr>
        <w:tab/>
      </w:r>
      <w:r w:rsidRPr="0077760C">
        <w:rPr>
          <w:rFonts w:ascii="Times New Roman" w:hAnsi="Times New Roman" w:cs="Times New Roman"/>
          <w:sz w:val="24"/>
          <w:szCs w:val="24"/>
        </w:rPr>
        <w:tab/>
      </w:r>
      <w:r w:rsidRPr="0077760C">
        <w:rPr>
          <w:rFonts w:ascii="Times New Roman" w:hAnsi="Times New Roman" w:cs="Times New Roman"/>
          <w:sz w:val="24"/>
          <w:szCs w:val="24"/>
        </w:rPr>
        <w:tab/>
      </w:r>
      <w:r w:rsidRPr="0077760C">
        <w:rPr>
          <w:rFonts w:ascii="Times New Roman" w:hAnsi="Times New Roman" w:cs="Times New Roman"/>
          <w:sz w:val="24"/>
          <w:szCs w:val="24"/>
        </w:rPr>
        <w:tab/>
      </w:r>
      <w:r w:rsidRPr="0077760C">
        <w:rPr>
          <w:rFonts w:ascii="Times New Roman" w:hAnsi="Times New Roman" w:cs="Times New Roman"/>
          <w:sz w:val="24"/>
          <w:szCs w:val="24"/>
        </w:rPr>
        <w:tab/>
        <w:t>November 9, 2012</w:t>
      </w:r>
    </w:p>
    <w:p w14:paraId="46AF683F" w14:textId="77777777" w:rsidR="0077760C" w:rsidRPr="0077760C" w:rsidRDefault="0077760C" w:rsidP="0077760C">
      <w:pPr>
        <w:spacing w:after="0" w:line="240" w:lineRule="auto"/>
        <w:ind w:hanging="810"/>
        <w:rPr>
          <w:rFonts w:ascii="Times New Roman" w:hAnsi="Times New Roman" w:cs="Times New Roman"/>
          <w:sz w:val="24"/>
          <w:szCs w:val="24"/>
        </w:rPr>
      </w:pPr>
      <w:r w:rsidRPr="0077760C">
        <w:rPr>
          <w:rFonts w:ascii="Times New Roman" w:hAnsi="Times New Roman" w:cs="Times New Roman"/>
          <w:sz w:val="24"/>
          <w:szCs w:val="24"/>
        </w:rPr>
        <w:tab/>
      </w:r>
      <w:r w:rsidRPr="0077760C">
        <w:rPr>
          <w:rFonts w:ascii="Times New Roman" w:hAnsi="Times New Roman" w:cs="Times New Roman"/>
          <w:sz w:val="24"/>
          <w:szCs w:val="24"/>
        </w:rPr>
        <w:tab/>
      </w:r>
      <w:r w:rsidRPr="0077760C">
        <w:rPr>
          <w:rFonts w:ascii="Times New Roman" w:hAnsi="Times New Roman" w:cs="Times New Roman"/>
          <w:sz w:val="24"/>
          <w:szCs w:val="24"/>
        </w:rPr>
        <w:tab/>
        <w:t>Last Day to drop or Withdraw</w:t>
      </w:r>
      <w:r w:rsidRPr="0077760C">
        <w:rPr>
          <w:rFonts w:ascii="Times New Roman" w:hAnsi="Times New Roman" w:cs="Times New Roman"/>
          <w:sz w:val="24"/>
          <w:szCs w:val="24"/>
        </w:rPr>
        <w:tab/>
      </w:r>
      <w:r w:rsidRPr="0077760C">
        <w:rPr>
          <w:rFonts w:ascii="Times New Roman" w:hAnsi="Times New Roman" w:cs="Times New Roman"/>
          <w:sz w:val="24"/>
          <w:szCs w:val="24"/>
        </w:rPr>
        <w:tab/>
      </w:r>
      <w:r w:rsidRPr="0077760C">
        <w:rPr>
          <w:rFonts w:ascii="Times New Roman" w:hAnsi="Times New Roman" w:cs="Times New Roman"/>
          <w:sz w:val="24"/>
          <w:szCs w:val="24"/>
        </w:rPr>
        <w:tab/>
        <w:t>November 9, 2012</w:t>
      </w:r>
    </w:p>
    <w:p w14:paraId="523F25C2" w14:textId="77777777" w:rsidR="0077760C" w:rsidRPr="0077760C" w:rsidRDefault="0077760C" w:rsidP="0077760C">
      <w:pPr>
        <w:spacing w:after="0" w:line="240" w:lineRule="auto"/>
        <w:ind w:left="630"/>
        <w:rPr>
          <w:rFonts w:ascii="Times New Roman" w:hAnsi="Times New Roman" w:cs="Times New Roman"/>
          <w:sz w:val="24"/>
          <w:szCs w:val="24"/>
        </w:rPr>
      </w:pPr>
    </w:p>
    <w:p w14:paraId="5B985A64" w14:textId="77777777" w:rsidR="0077760C" w:rsidRPr="00164822" w:rsidRDefault="0077760C" w:rsidP="0077760C">
      <w:pPr>
        <w:spacing w:after="0" w:line="240" w:lineRule="auto"/>
        <w:ind w:left="630"/>
        <w:rPr>
          <w:rFonts w:ascii="Times New Roman" w:hAnsi="Times New Roman" w:cs="Times New Roman"/>
          <w:i/>
          <w:sz w:val="24"/>
          <w:szCs w:val="24"/>
          <w:u w:val="single"/>
        </w:rPr>
      </w:pPr>
      <w:r w:rsidRPr="0077760C">
        <w:rPr>
          <w:rFonts w:ascii="Times New Roman" w:hAnsi="Times New Roman" w:cs="Times New Roman"/>
          <w:sz w:val="24"/>
          <w:szCs w:val="24"/>
        </w:rPr>
        <w:t xml:space="preserve">No drops are processed after November 9, 2012, unless to correct an error on the university’s part.  Recall, that offices close at 5:00 pm and all actions must take place before that time.  </w:t>
      </w:r>
      <w:r w:rsidRPr="00164822">
        <w:rPr>
          <w:rFonts w:ascii="Times New Roman" w:hAnsi="Times New Roman" w:cs="Times New Roman"/>
          <w:i/>
          <w:sz w:val="24"/>
          <w:szCs w:val="24"/>
          <w:u w:val="single"/>
        </w:rPr>
        <w:t>YOU DO NOT HAVE UNTIL MIDNIGHT!!</w:t>
      </w:r>
    </w:p>
    <w:p w14:paraId="7ED0A323" w14:textId="77777777" w:rsidR="0077760C" w:rsidRPr="0077760C" w:rsidRDefault="0077760C" w:rsidP="0077760C">
      <w:pPr>
        <w:spacing w:line="240" w:lineRule="auto"/>
        <w:rPr>
          <w:rFonts w:ascii="Times New Roman" w:hAnsi="Times New Roman" w:cs="Times New Roman"/>
          <w:b/>
          <w:i/>
          <w:sz w:val="24"/>
          <w:szCs w:val="24"/>
          <w:u w:val="single"/>
        </w:rPr>
      </w:pPr>
    </w:p>
    <w:p w14:paraId="250F7CBD" w14:textId="77777777" w:rsidR="0077760C" w:rsidRPr="0077760C" w:rsidRDefault="0077760C" w:rsidP="0077760C">
      <w:pPr>
        <w:ind w:firstLine="270"/>
        <w:rPr>
          <w:rFonts w:ascii="Times New Roman" w:hAnsi="Times New Roman" w:cs="Times New Roman"/>
          <w:b/>
          <w:sz w:val="24"/>
          <w:szCs w:val="24"/>
        </w:rPr>
      </w:pPr>
      <w:r w:rsidRPr="00164822">
        <w:rPr>
          <w:rFonts w:ascii="Times New Roman" w:hAnsi="Times New Roman" w:cs="Times New Roman"/>
          <w:b/>
          <w:sz w:val="24"/>
          <w:szCs w:val="24"/>
        </w:rPr>
        <w:t>Instructor Drop</w:t>
      </w:r>
      <w:r w:rsidRPr="0077760C">
        <w:rPr>
          <w:rFonts w:ascii="Times New Roman" w:hAnsi="Times New Roman" w:cs="Times New Roman"/>
          <w:b/>
          <w:sz w:val="24"/>
          <w:szCs w:val="24"/>
        </w:rPr>
        <w:t>:</w:t>
      </w:r>
    </w:p>
    <w:p w14:paraId="5E311E6C" w14:textId="77777777" w:rsidR="00164822" w:rsidRDefault="0077760C" w:rsidP="00164822">
      <w:pPr>
        <w:autoSpaceDE w:val="0"/>
        <w:autoSpaceDN w:val="0"/>
        <w:spacing w:line="240" w:lineRule="auto"/>
        <w:ind w:left="630"/>
        <w:rPr>
          <w:rFonts w:ascii="Times New Roman" w:hAnsi="Times New Roman" w:cs="Times New Roman"/>
          <w:color w:val="000000"/>
          <w:sz w:val="24"/>
          <w:szCs w:val="24"/>
        </w:rPr>
      </w:pPr>
      <w:r w:rsidRPr="0077760C">
        <w:rPr>
          <w:rFonts w:ascii="Times New Roman" w:hAnsi="Times New Roman" w:cs="Times New Roman"/>
          <w:color w:val="000000"/>
          <w:sz w:val="24"/>
          <w:szCs w:val="24"/>
        </w:rPr>
        <w:t xml:space="preserve">If a student misses two consecutive class meetings without prior notification, the instructor will institute proceedings to drop the student from the class.  A faculty member may not institute drop proceedings after the deadline to drop a course.  </w:t>
      </w:r>
      <w:r w:rsidRPr="00164822">
        <w:rPr>
          <w:rFonts w:ascii="Times New Roman" w:hAnsi="Times New Roman" w:cs="Times New Roman"/>
          <w:bCs/>
          <w:color w:val="000000"/>
          <w:sz w:val="24"/>
          <w:szCs w:val="24"/>
          <w:u w:val="single"/>
        </w:rPr>
        <w:t>A student cannot drop a course merely by not attending classes</w:t>
      </w:r>
      <w:r w:rsidRPr="00164822">
        <w:rPr>
          <w:rFonts w:ascii="Times New Roman" w:hAnsi="Times New Roman" w:cs="Times New Roman"/>
          <w:bCs/>
          <w:color w:val="000000"/>
          <w:sz w:val="24"/>
          <w:szCs w:val="24"/>
        </w:rPr>
        <w:t xml:space="preserve">. </w:t>
      </w:r>
      <w:r w:rsidRPr="0077760C">
        <w:rPr>
          <w:rFonts w:ascii="Times New Roman" w:hAnsi="Times New Roman" w:cs="Times New Roman"/>
          <w:color w:val="000000"/>
          <w:sz w:val="24"/>
          <w:szCs w:val="24"/>
        </w:rPr>
        <w:t xml:space="preserve">The student who is dropped by the instructor will be notified of such action by the Office of the Registrar.”  The deadline for Fall 2012 to Instructor Drop is </w:t>
      </w:r>
      <w:r w:rsidRPr="0077760C">
        <w:rPr>
          <w:rFonts w:ascii="Times New Roman" w:hAnsi="Times New Roman" w:cs="Times New Roman"/>
          <w:bCs/>
          <w:color w:val="000000"/>
          <w:sz w:val="24"/>
          <w:szCs w:val="24"/>
        </w:rPr>
        <w:t xml:space="preserve">Friday, August 31, 2012 </w:t>
      </w:r>
      <w:r w:rsidRPr="0077760C">
        <w:rPr>
          <w:rFonts w:ascii="Times New Roman" w:hAnsi="Times New Roman" w:cs="Times New Roman"/>
          <w:color w:val="000000"/>
          <w:sz w:val="24"/>
          <w:szCs w:val="24"/>
        </w:rPr>
        <w:t xml:space="preserve">(see </w:t>
      </w:r>
      <w:hyperlink r:id="rId18" w:history="1">
        <w:r w:rsidR="00164822" w:rsidRPr="004056E2">
          <w:rPr>
            <w:rStyle w:val="Hyperlink"/>
            <w:rFonts w:ascii="Times New Roman" w:hAnsi="Times New Roman" w:cs="Times New Roman"/>
            <w:sz w:val="24"/>
            <w:szCs w:val="24"/>
          </w:rPr>
          <w:t>http://calendar.missouristate.edu/academic.aspx</w:t>
        </w:r>
      </w:hyperlink>
      <w:r w:rsidR="00164822">
        <w:rPr>
          <w:rFonts w:ascii="Times New Roman" w:hAnsi="Times New Roman" w:cs="Times New Roman"/>
          <w:color w:val="000000"/>
          <w:sz w:val="24"/>
          <w:szCs w:val="24"/>
        </w:rPr>
        <w:t>)</w:t>
      </w:r>
    </w:p>
    <w:sectPr w:rsidR="00164822" w:rsidSect="00F3325A">
      <w:headerReference w:type="even" r:id="rId19"/>
      <w:headerReference w:type="default" r:id="rId20"/>
      <w:footerReference w:type="even" r:id="rId21"/>
      <w:footerReference w:type="default" r:id="rId22"/>
      <w:headerReference w:type="first" r:id="rId23"/>
      <w:footerReference w:type="first" r:id="rId24"/>
      <w:pgSz w:w="12240" w:h="15840"/>
      <w:pgMar w:top="864" w:right="720" w:bottom="864" w:left="1008"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1A3EAA" w14:textId="77777777" w:rsidR="003F0059" w:rsidRDefault="003F0059" w:rsidP="004B15FF">
      <w:pPr>
        <w:spacing w:after="0" w:line="240" w:lineRule="auto"/>
      </w:pPr>
      <w:r>
        <w:separator/>
      </w:r>
    </w:p>
  </w:endnote>
  <w:endnote w:type="continuationSeparator" w:id="0">
    <w:p w14:paraId="7468F5CE" w14:textId="77777777" w:rsidR="003F0059" w:rsidRDefault="003F0059" w:rsidP="004B1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EF" w:usb1="C0007841" w:usb2="00000009" w:usb3="00000000" w:csb0="000001FF" w:csb1="00000000"/>
  </w:font>
  <w:font w:name="Verdana">
    <w:panose1 w:val="020B0604030504040204"/>
    <w:charset w:val="00"/>
    <w:family w:val="auto"/>
    <w:pitch w:val="variable"/>
    <w:sig w:usb0="A10006FF" w:usb1="4000205B" w:usb2="00000010" w:usb3="00000000" w:csb0="0000019F"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Myriad Pro">
    <w:altName w:val="Andale Mono"/>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14866FB" w14:textId="77777777" w:rsidR="004B15FF" w:rsidRDefault="004B15FF">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73BFF7D" w14:textId="77777777" w:rsidR="004B15FF" w:rsidRDefault="004B15FF">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099DA6CE" w14:textId="77777777" w:rsidR="004B15FF" w:rsidRDefault="004B15F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0A4F8A" w14:textId="77777777" w:rsidR="003F0059" w:rsidRDefault="003F0059" w:rsidP="004B15FF">
      <w:pPr>
        <w:spacing w:after="0" w:line="240" w:lineRule="auto"/>
      </w:pPr>
      <w:r>
        <w:separator/>
      </w:r>
    </w:p>
  </w:footnote>
  <w:footnote w:type="continuationSeparator" w:id="0">
    <w:p w14:paraId="32685010" w14:textId="77777777" w:rsidR="003F0059" w:rsidRDefault="003F0059" w:rsidP="004B15FF">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A565D7C" w14:textId="77777777" w:rsidR="004B15FF" w:rsidRDefault="004B15FF">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sdt>
    <w:sdtPr>
      <w:id w:val="701967559"/>
      <w:docPartObj>
        <w:docPartGallery w:val="Watermarks"/>
        <w:docPartUnique/>
      </w:docPartObj>
    </w:sdtPr>
    <w:sdtEndPr/>
    <w:sdtContent>
      <w:p w14:paraId="7F9FFC96" w14:textId="77777777" w:rsidR="004B15FF" w:rsidRDefault="00B909E0">
        <w:pPr>
          <w:pStyle w:val="Header"/>
        </w:pPr>
        <w:r>
          <w:rPr>
            <w:noProof/>
            <w:lang w:eastAsia="zh-TW"/>
          </w:rPr>
          <w:pict w14:anchorId="66543DF2">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6145"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912B13B" w14:textId="77777777" w:rsidR="004B15FF" w:rsidRDefault="004B15F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6148"/>
    <o:shapelayout v:ext="edit">
      <o:idmap v:ext="edit" data="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9B1"/>
    <w:rsid w:val="000C149F"/>
    <w:rsid w:val="00157912"/>
    <w:rsid w:val="00164822"/>
    <w:rsid w:val="00210766"/>
    <w:rsid w:val="002C1EED"/>
    <w:rsid w:val="00332D13"/>
    <w:rsid w:val="003C7238"/>
    <w:rsid w:val="003D2D32"/>
    <w:rsid w:val="003F0059"/>
    <w:rsid w:val="004B15FF"/>
    <w:rsid w:val="005C6C62"/>
    <w:rsid w:val="006037F8"/>
    <w:rsid w:val="0063779B"/>
    <w:rsid w:val="00685939"/>
    <w:rsid w:val="00714B8D"/>
    <w:rsid w:val="0077760C"/>
    <w:rsid w:val="00891289"/>
    <w:rsid w:val="008C5642"/>
    <w:rsid w:val="00930893"/>
    <w:rsid w:val="0096660F"/>
    <w:rsid w:val="009F49B1"/>
    <w:rsid w:val="00C57147"/>
    <w:rsid w:val="00D248E8"/>
    <w:rsid w:val="00D70FDD"/>
    <w:rsid w:val="00E03561"/>
    <w:rsid w:val="00EF5DB3"/>
    <w:rsid w:val="00F3325A"/>
    <w:rsid w:val="00F41F5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8"/>
    <o:shapelayout v:ext="edit">
      <o:idmap v:ext="edit" data="1"/>
    </o:shapelayout>
  </w:shapeDefaults>
  <w:decimalSymbol w:val="."/>
  <w:listSeparator w:val=","/>
  <w14:docId w14:val="568F9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289"/>
  </w:style>
  <w:style w:type="paragraph" w:styleId="Heading4">
    <w:name w:val="heading 4"/>
    <w:basedOn w:val="Normal"/>
    <w:link w:val="Heading4Char"/>
    <w:uiPriority w:val="9"/>
    <w:unhideWhenUsed/>
    <w:qFormat/>
    <w:rsid w:val="0077760C"/>
    <w:pPr>
      <w:spacing w:before="240" w:after="100" w:afterAutospacing="1" w:line="240" w:lineRule="auto"/>
      <w:outlineLvl w:val="3"/>
    </w:pPr>
    <w:rPr>
      <w:rFonts w:ascii="Verdana" w:eastAsia="Times New Roman" w:hAnsi="Verdana"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49B1"/>
    <w:rPr>
      <w:color w:val="0000FF"/>
      <w:u w:val="single"/>
    </w:rPr>
  </w:style>
  <w:style w:type="character" w:styleId="FollowedHyperlink">
    <w:name w:val="FollowedHyperlink"/>
    <w:basedOn w:val="DefaultParagraphFont"/>
    <w:uiPriority w:val="99"/>
    <w:semiHidden/>
    <w:unhideWhenUsed/>
    <w:rsid w:val="003C7238"/>
    <w:rPr>
      <w:color w:val="800080" w:themeColor="followedHyperlink"/>
      <w:u w:val="single"/>
    </w:rPr>
  </w:style>
  <w:style w:type="character" w:styleId="Strong">
    <w:name w:val="Strong"/>
    <w:basedOn w:val="DefaultParagraphFont"/>
    <w:uiPriority w:val="22"/>
    <w:qFormat/>
    <w:rsid w:val="00F41F5E"/>
    <w:rPr>
      <w:b/>
      <w:bCs/>
    </w:rPr>
  </w:style>
  <w:style w:type="paragraph" w:styleId="Header">
    <w:name w:val="header"/>
    <w:basedOn w:val="Normal"/>
    <w:link w:val="HeaderChar"/>
    <w:uiPriority w:val="99"/>
    <w:unhideWhenUsed/>
    <w:rsid w:val="004B15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15FF"/>
  </w:style>
  <w:style w:type="paragraph" w:styleId="Footer">
    <w:name w:val="footer"/>
    <w:basedOn w:val="Normal"/>
    <w:link w:val="FooterChar"/>
    <w:uiPriority w:val="99"/>
    <w:unhideWhenUsed/>
    <w:rsid w:val="004B15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15FF"/>
  </w:style>
  <w:style w:type="character" w:customStyle="1" w:styleId="Heading4Char">
    <w:name w:val="Heading 4 Char"/>
    <w:basedOn w:val="DefaultParagraphFont"/>
    <w:link w:val="Heading4"/>
    <w:uiPriority w:val="9"/>
    <w:rsid w:val="0077760C"/>
    <w:rPr>
      <w:rFonts w:ascii="Verdana" w:eastAsia="Times New Roman" w:hAnsi="Verdana" w:cs="Times New Roman"/>
      <w:b/>
      <w:bCs/>
      <w:sz w:val="24"/>
      <w:szCs w:val="24"/>
    </w:rPr>
  </w:style>
  <w:style w:type="paragraph" w:styleId="NormalWeb">
    <w:name w:val="Normal (Web)"/>
    <w:basedOn w:val="Normal"/>
    <w:uiPriority w:val="99"/>
    <w:rsid w:val="0077760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7760C"/>
    <w:rPr>
      <w:i/>
      <w:iCs/>
    </w:rPr>
  </w:style>
  <w:style w:type="paragraph" w:styleId="BalloonText">
    <w:name w:val="Balloon Text"/>
    <w:basedOn w:val="Normal"/>
    <w:link w:val="BalloonTextChar"/>
    <w:uiPriority w:val="99"/>
    <w:semiHidden/>
    <w:unhideWhenUsed/>
    <w:rsid w:val="00685939"/>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685939"/>
    <w:rPr>
      <w:rFonts w:ascii="Lucida Grande" w:hAnsi="Lucida Grande"/>
      <w:sz w:val="18"/>
      <w:szCs w:val="18"/>
    </w:rPr>
  </w:style>
  <w:style w:type="paragraph" w:customStyle="1" w:styleId="Default">
    <w:name w:val="Default"/>
    <w:rsid w:val="00685939"/>
    <w:pPr>
      <w:widowControl w:val="0"/>
      <w:autoSpaceDE w:val="0"/>
      <w:autoSpaceDN w:val="0"/>
      <w:adjustRightInd w:val="0"/>
      <w:spacing w:after="0" w:line="240" w:lineRule="auto"/>
    </w:pPr>
    <w:rPr>
      <w:rFonts w:ascii="Calibri" w:eastAsiaTheme="minorEastAsia" w:hAnsi="Calibri" w:cs="Calibri"/>
      <w:color w:val="000000"/>
      <w:sz w:val="24"/>
      <w:szCs w:val="24"/>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289"/>
  </w:style>
  <w:style w:type="paragraph" w:styleId="Heading4">
    <w:name w:val="heading 4"/>
    <w:basedOn w:val="Normal"/>
    <w:link w:val="Heading4Char"/>
    <w:uiPriority w:val="9"/>
    <w:unhideWhenUsed/>
    <w:qFormat/>
    <w:rsid w:val="0077760C"/>
    <w:pPr>
      <w:spacing w:before="240" w:after="100" w:afterAutospacing="1" w:line="240" w:lineRule="auto"/>
      <w:outlineLvl w:val="3"/>
    </w:pPr>
    <w:rPr>
      <w:rFonts w:ascii="Verdana" w:eastAsia="Times New Roman" w:hAnsi="Verdana"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49B1"/>
    <w:rPr>
      <w:color w:val="0000FF"/>
      <w:u w:val="single"/>
    </w:rPr>
  </w:style>
  <w:style w:type="character" w:styleId="FollowedHyperlink">
    <w:name w:val="FollowedHyperlink"/>
    <w:basedOn w:val="DefaultParagraphFont"/>
    <w:uiPriority w:val="99"/>
    <w:semiHidden/>
    <w:unhideWhenUsed/>
    <w:rsid w:val="003C7238"/>
    <w:rPr>
      <w:color w:val="800080" w:themeColor="followedHyperlink"/>
      <w:u w:val="single"/>
    </w:rPr>
  </w:style>
  <w:style w:type="character" w:styleId="Strong">
    <w:name w:val="Strong"/>
    <w:basedOn w:val="DefaultParagraphFont"/>
    <w:uiPriority w:val="22"/>
    <w:qFormat/>
    <w:rsid w:val="00F41F5E"/>
    <w:rPr>
      <w:b/>
      <w:bCs/>
    </w:rPr>
  </w:style>
  <w:style w:type="paragraph" w:styleId="Header">
    <w:name w:val="header"/>
    <w:basedOn w:val="Normal"/>
    <w:link w:val="HeaderChar"/>
    <w:uiPriority w:val="99"/>
    <w:unhideWhenUsed/>
    <w:rsid w:val="004B15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15FF"/>
  </w:style>
  <w:style w:type="paragraph" w:styleId="Footer">
    <w:name w:val="footer"/>
    <w:basedOn w:val="Normal"/>
    <w:link w:val="FooterChar"/>
    <w:uiPriority w:val="99"/>
    <w:unhideWhenUsed/>
    <w:rsid w:val="004B15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15FF"/>
  </w:style>
  <w:style w:type="character" w:customStyle="1" w:styleId="Heading4Char">
    <w:name w:val="Heading 4 Char"/>
    <w:basedOn w:val="DefaultParagraphFont"/>
    <w:link w:val="Heading4"/>
    <w:uiPriority w:val="9"/>
    <w:rsid w:val="0077760C"/>
    <w:rPr>
      <w:rFonts w:ascii="Verdana" w:eastAsia="Times New Roman" w:hAnsi="Verdana" w:cs="Times New Roman"/>
      <w:b/>
      <w:bCs/>
      <w:sz w:val="24"/>
      <w:szCs w:val="24"/>
    </w:rPr>
  </w:style>
  <w:style w:type="paragraph" w:styleId="NormalWeb">
    <w:name w:val="Normal (Web)"/>
    <w:basedOn w:val="Normal"/>
    <w:uiPriority w:val="99"/>
    <w:rsid w:val="0077760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7760C"/>
    <w:rPr>
      <w:i/>
      <w:iCs/>
    </w:rPr>
  </w:style>
  <w:style w:type="paragraph" w:styleId="BalloonText">
    <w:name w:val="Balloon Text"/>
    <w:basedOn w:val="Normal"/>
    <w:link w:val="BalloonTextChar"/>
    <w:uiPriority w:val="99"/>
    <w:semiHidden/>
    <w:unhideWhenUsed/>
    <w:rsid w:val="00685939"/>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685939"/>
    <w:rPr>
      <w:rFonts w:ascii="Lucida Grande" w:hAnsi="Lucida Grande"/>
      <w:sz w:val="18"/>
      <w:szCs w:val="18"/>
    </w:rPr>
  </w:style>
  <w:style w:type="paragraph" w:customStyle="1" w:styleId="Default">
    <w:name w:val="Default"/>
    <w:rsid w:val="00685939"/>
    <w:pPr>
      <w:widowControl w:val="0"/>
      <w:autoSpaceDE w:val="0"/>
      <w:autoSpaceDN w:val="0"/>
      <w:adjustRightInd w:val="0"/>
      <w:spacing w:after="0" w:line="240" w:lineRule="auto"/>
    </w:pPr>
    <w:rPr>
      <w:rFonts w:ascii="Calibri" w:eastAsiaTheme="minorEastAsia" w:hAnsi="Calibri" w:cs="Calibri"/>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psychology.missouristate.edu/ldc" TargetMode="External"/><Relationship Id="rId20" Type="http://schemas.openxmlformats.org/officeDocument/2006/relationships/header" Target="header2.xml"/><Relationship Id="rId21" Type="http://schemas.openxmlformats.org/officeDocument/2006/relationships/footer" Target="footer1.xml"/><Relationship Id="rId22" Type="http://schemas.openxmlformats.org/officeDocument/2006/relationships/footer" Target="footer2.xml"/><Relationship Id="rId23" Type="http://schemas.openxmlformats.org/officeDocument/2006/relationships/header" Target="header3.xml"/><Relationship Id="rId24" Type="http://schemas.openxmlformats.org/officeDocument/2006/relationships/footer" Target="footer3.xm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hyperlink" Target="http://www.missouristate.edu/policy/academicintegritystudents.htm" TargetMode="External"/><Relationship Id="rId11" Type="http://schemas.openxmlformats.org/officeDocument/2006/relationships/hyperlink" Target="http://www.missouristate.edu/disability/default.htm" TargetMode="External"/><Relationship Id="rId12" Type="http://schemas.openxmlformats.org/officeDocument/2006/relationships/hyperlink" Target="http://www.missouristate.edu/safetran/" TargetMode="External"/><Relationship Id="rId13" Type="http://schemas.openxmlformats.org/officeDocument/2006/relationships/hyperlink" Target="http://www.missouristate.edu/safetran/erp.htm" TargetMode="External"/><Relationship Id="rId14" Type="http://schemas.openxmlformats.org/officeDocument/2006/relationships/hyperlink" Target="http://www.missouristate.edu/provost/" TargetMode="External"/><Relationship Id="rId15" Type="http://schemas.openxmlformats.org/officeDocument/2006/relationships/hyperlink" Target="http://calendar.missouristate.edu/academic.aspx" TargetMode="External"/><Relationship Id="rId16" Type="http://schemas.openxmlformats.org/officeDocument/2006/relationships/hyperlink" Target="http://www.missouristate.edu/recreg/chnsched.html" TargetMode="External"/><Relationship Id="rId17" Type="http://schemas.openxmlformats.org/officeDocument/2006/relationships/hyperlink" Target="http://www.missouristate.edu/recreg/acad_cal.html" TargetMode="External"/><Relationship Id="rId18" Type="http://schemas.openxmlformats.org/officeDocument/2006/relationships/hyperlink" Target="http://calendar.missouristate.edu/academic.aspx" TargetMode="External"/><Relationship Id="rId19" Type="http://schemas.openxmlformats.org/officeDocument/2006/relationships/header" Target="head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A56CD8-B79E-4249-BB99-54F546E48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1782</Words>
  <Characters>10158</Characters>
  <Application>Microsoft Macintosh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11917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Stafford</dc:creator>
  <cp:lastModifiedBy>William Bray</cp:lastModifiedBy>
  <cp:revision>3</cp:revision>
  <dcterms:created xsi:type="dcterms:W3CDTF">2013-03-08T15:17:00Z</dcterms:created>
  <dcterms:modified xsi:type="dcterms:W3CDTF">2013-03-08T15:17:00Z</dcterms:modified>
</cp:coreProperties>
</file>